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3061">
        <w:fldChar w:fldCharType="begin"/>
      </w:r>
      <w:r w:rsidR="009C3061">
        <w:instrText xml:space="preserve"> DOCPROPERTY  TSG/WGRef  \* MERGEFORMAT </w:instrText>
      </w:r>
      <w:r w:rsidR="009C3061">
        <w:fldChar w:fldCharType="separate"/>
      </w:r>
      <w:r w:rsidR="00DB3D22">
        <w:rPr>
          <w:b/>
          <w:noProof/>
          <w:sz w:val="24"/>
        </w:rPr>
        <w:t>RAN WG4</w:t>
      </w:r>
      <w:r w:rsidR="009C30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3061">
        <w:fldChar w:fldCharType="begin"/>
      </w:r>
      <w:r w:rsidR="009C3061">
        <w:instrText xml:space="preserve"> DOCPROPERTY  MtgSeq  \* MERGEFORMAT </w:instrText>
      </w:r>
      <w:r w:rsidR="009C3061">
        <w:fldChar w:fldCharType="separate"/>
      </w:r>
      <w:r w:rsidR="00DB3D22">
        <w:rPr>
          <w:b/>
          <w:noProof/>
          <w:sz w:val="24"/>
        </w:rPr>
        <w:t>92</w:t>
      </w:r>
      <w:r w:rsidR="009C3061">
        <w:rPr>
          <w:b/>
          <w:noProof/>
          <w:sz w:val="24"/>
        </w:rPr>
        <w:fldChar w:fldCharType="end"/>
      </w:r>
      <w:r w:rsidR="009C3061">
        <w:fldChar w:fldCharType="begin"/>
      </w:r>
      <w:r w:rsidR="009C3061">
        <w:instrText xml:space="preserve"> DOCPROPERTY  MtgTitle  \* MERGEFORMAT </w:instrText>
      </w:r>
      <w:r w:rsidR="009C3061">
        <w:fldChar w:fldCharType="separate"/>
      </w:r>
      <w:r w:rsidR="00DB3D22">
        <w:rPr>
          <w:b/>
          <w:noProof/>
          <w:sz w:val="24"/>
        </w:rPr>
        <w:t>bis</w:t>
      </w:r>
      <w:r w:rsidR="009C30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C3061">
        <w:fldChar w:fldCharType="begin"/>
      </w:r>
      <w:r w:rsidR="009C3061">
        <w:instrText xml:space="preserve"> DOCPROPERTY  Tdoc#  \* MERGEFORMAT </w:instrText>
      </w:r>
      <w:r w:rsidR="009C3061">
        <w:fldChar w:fldCharType="separate"/>
      </w:r>
      <w:r w:rsidR="00DB3D22">
        <w:rPr>
          <w:b/>
          <w:i/>
          <w:noProof/>
          <w:sz w:val="28"/>
        </w:rPr>
        <w:t>R</w:t>
      </w:r>
      <w:r w:rsidR="0015237A" w:rsidRPr="0015237A">
        <w:rPr>
          <w:b/>
          <w:i/>
          <w:noProof/>
          <w:sz w:val="28"/>
        </w:rPr>
        <w:t>4-1912688</w:t>
      </w:r>
      <w:r w:rsidR="009C3061">
        <w:rPr>
          <w:b/>
          <w:i/>
          <w:noProof/>
          <w:sz w:val="28"/>
        </w:rPr>
        <w:fldChar w:fldCharType="end"/>
      </w:r>
    </w:p>
    <w:p w:rsidR="001E41F3" w:rsidRDefault="009C306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18A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</w:t>
      </w:r>
      <w:r w:rsidR="005318AE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18AE">
        <w:rPr>
          <w:b/>
          <w:noProof/>
          <w:sz w:val="24"/>
        </w:rPr>
        <w:t>October 14</w:t>
      </w:r>
      <w:r w:rsidR="005318AE" w:rsidRPr="005318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18AE" w:rsidRPr="005318AE">
        <w:rPr>
          <w:b/>
          <w:noProof/>
          <w:sz w:val="24"/>
        </w:rPr>
        <w:t>October 1</w:t>
      </w:r>
      <w:r w:rsidR="005318AE">
        <w:rPr>
          <w:b/>
          <w:noProof/>
          <w:sz w:val="24"/>
        </w:rPr>
        <w:t>8</w:t>
      </w:r>
      <w:r w:rsidR="005318AE" w:rsidRPr="005318AE">
        <w:rPr>
          <w:b/>
          <w:noProof/>
          <w:sz w:val="24"/>
          <w:vertAlign w:val="superscript"/>
        </w:rPr>
        <w:t>th</w:t>
      </w:r>
      <w:r w:rsidR="005318AE">
        <w:rPr>
          <w:b/>
          <w:noProof/>
          <w:sz w:val="24"/>
        </w:rPr>
        <w:t xml:space="preserve"> </w:t>
      </w:r>
      <w:r w:rsidR="005318AE" w:rsidRPr="005318AE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30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306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30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C30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9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5318AE">
              <w:t>draftCR</w:t>
            </w:r>
            <w:proofErr w:type="spellEnd"/>
            <w:r w:rsidR="005318AE">
              <w:t xml:space="preserve"> </w:t>
            </w:r>
            <w:r w:rsidR="005318AE" w:rsidRPr="00EB04AC">
              <w:t>for</w:t>
            </w:r>
            <w:r w:rsidR="005318AE" w:rsidRPr="00765FD2">
              <w:t xml:space="preserve"> 38.104 on PUSCH requirements with CP-OFDM and FR</w:t>
            </w:r>
            <w:r w:rsidR="005318AE">
              <w:t>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0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8AE" w:rsidRPr="00EB04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0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30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8AE"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30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8AE">
              <w:rPr>
                <w:noProof/>
              </w:rPr>
              <w:t>2019-10-</w:t>
            </w:r>
            <w:r w:rsidR="005F42F2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30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318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30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 of d</w:t>
            </w:r>
            <w:r w:rsidR="005318AE" w:rsidRPr="000C4CAC">
              <w:rPr>
                <w:noProof/>
              </w:rPr>
              <w:t>emodulation requirements for PUSCH FR1 in section 8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18AE" w:rsidRDefault="005318AE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reason for the change request is to update the requirements (SNR and new test cases) with the new and updated results delivered by all contributiors at the meeting</w:t>
            </w:r>
            <w:r w:rsidR="004F077D">
              <w:rPr>
                <w:noProof/>
              </w:rPr>
              <w:t xml:space="preserve"> [</w:t>
            </w:r>
            <w:r w:rsidR="004F077D" w:rsidRPr="0000217B">
              <w:rPr>
                <w:noProof/>
              </w:rPr>
              <w:t>R4-1</w:t>
            </w:r>
            <w:r w:rsidR="0000217B" w:rsidRPr="0000217B">
              <w:rPr>
                <w:noProof/>
              </w:rPr>
              <w:t>912755</w:t>
            </w:r>
            <w:r w:rsidR="004F077D">
              <w:rPr>
                <w:noProof/>
              </w:rPr>
              <w:t>], as well as the TBD handling decisions taken in [</w:t>
            </w:r>
            <w:r w:rsidR="004F077D" w:rsidRPr="004F077D">
              <w:rPr>
                <w:noProof/>
              </w:rPr>
              <w:t>R4-1912671</w:t>
            </w:r>
            <w:r w:rsidR="004F077D">
              <w:rPr>
                <w:noProof/>
              </w:rPr>
              <w:t>].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</w:t>
            </w:r>
            <w:r w:rsidR="008633A4">
              <w:rPr>
                <w:noProof/>
              </w:rPr>
              <w:t>nd</w:t>
            </w:r>
            <w:r>
              <w:rPr>
                <w:noProof/>
              </w:rPr>
              <w:t xml:space="preserve">a item: </w:t>
            </w:r>
            <w:r w:rsidRPr="005318AE">
              <w:rPr>
                <w:noProof/>
              </w:rPr>
              <w:t>6.12.2.2.2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2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633A4" w:rsidRPr="008633A4">
              <w:rPr>
                <w:noProof/>
              </w:rPr>
              <w:t>equirements remain incomplete, outdated and some parts TBD/square bracketed.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303C82" w:rsidRDefault="00303C82">
      <w:pPr>
        <w:rPr>
          <w:noProof/>
        </w:rPr>
      </w:pPr>
    </w:p>
    <w:p w:rsidR="00F750DD" w:rsidRPr="0006458D" w:rsidRDefault="00F750DD" w:rsidP="00F750DD">
      <w:pPr>
        <w:pStyle w:val="Heading3"/>
      </w:pPr>
      <w:bookmarkStart w:id="3" w:name="_Toc13079726"/>
      <w:r w:rsidRPr="0006458D">
        <w:t>8.2.1</w:t>
      </w:r>
      <w:r w:rsidRPr="0006458D">
        <w:tab/>
        <w:t>Requirements for PUSCH with transform precoding disabled</w:t>
      </w:r>
      <w:bookmarkEnd w:id="3"/>
    </w:p>
    <w:p w:rsidR="00F750DD" w:rsidRPr="0006458D" w:rsidRDefault="00F750DD" w:rsidP="00F750DD">
      <w:pPr>
        <w:pStyle w:val="Heading4"/>
        <w:tabs>
          <w:tab w:val="left" w:pos="1134"/>
        </w:tabs>
        <w:rPr>
          <w:rFonts w:eastAsia="Malgun Gothic"/>
        </w:rPr>
      </w:pPr>
      <w:bookmarkStart w:id="4" w:name="_Toc13079727"/>
      <w:r w:rsidRPr="0006458D">
        <w:rPr>
          <w:rFonts w:eastAsia="Malgun Gothic"/>
        </w:rPr>
        <w:t>8.2.1.1</w:t>
      </w:r>
      <w:r w:rsidRPr="0006458D">
        <w:rPr>
          <w:rFonts w:eastAsia="Malgun Gothic"/>
        </w:rPr>
        <w:tab/>
        <w:t>General</w:t>
      </w:r>
      <w:bookmarkEnd w:id="4"/>
    </w:p>
    <w:p w:rsidR="00F750DD" w:rsidRPr="0006458D" w:rsidRDefault="00F750DD" w:rsidP="00F750DD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F750DD" w:rsidRPr="0006458D" w:rsidRDefault="00F750DD" w:rsidP="00F750DD">
      <w:pPr>
        <w:pStyle w:val="TH"/>
      </w:pPr>
      <w:r w:rsidRPr="0006458D">
        <w:t>Table: 8.2.1</w:t>
      </w:r>
      <w:r w:rsidRPr="0006458D">
        <w:rPr>
          <w:lang w:eastAsia="zh-CN"/>
        </w:rPr>
        <w:t>.1</w:t>
      </w:r>
      <w:r w:rsidRPr="0006458D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F750DD" w:rsidRPr="0006458D" w:rsidTr="00F750DD">
        <w:trPr>
          <w:jc w:val="center"/>
        </w:trPr>
        <w:tc>
          <w:tcPr>
            <w:tcW w:w="6941" w:type="dxa"/>
            <w:gridSpan w:val="2"/>
          </w:tcPr>
          <w:p w:rsidR="00F750DD" w:rsidRPr="0006458D" w:rsidRDefault="00F750DD" w:rsidP="00F750D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</w:tcPr>
          <w:p w:rsidR="00F750DD" w:rsidRPr="0006458D" w:rsidRDefault="00F750DD" w:rsidP="00F750DD">
            <w:pPr>
              <w:pStyle w:val="TAL"/>
            </w:pPr>
            <w:r w:rsidRPr="0006458D">
              <w:t>Transform precoding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</w:tcPr>
          <w:p w:rsidR="00F750DD" w:rsidRPr="0006458D" w:rsidRDefault="00F750DD" w:rsidP="00F750DD">
            <w:pPr>
              <w:pStyle w:val="TAL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15 kHz SCS:</w:t>
            </w:r>
          </w:p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3D1S1U, S=10D:2G:2U</w:t>
            </w:r>
          </w:p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30 kHz SCS:</w:t>
            </w:r>
          </w:p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7D1S2U, S=6D:4G:4U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HARQ</w:t>
            </w: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RV sequence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DM-RS</w:t>
            </w: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duration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pos1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-3 dB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port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Time domain resource assignment</w:t>
            </w: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A, B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Start symbol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Allocation length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14 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 w:val="restart"/>
          </w:tcPr>
          <w:p w:rsidR="00F750DD" w:rsidRPr="0006458D" w:rsidRDefault="00F750DD" w:rsidP="00F750DD">
            <w:pPr>
              <w:pStyle w:val="TAL"/>
            </w:pPr>
            <w:r w:rsidRPr="0006458D">
              <w:t>Frequency domain resource assignment</w:t>
            </w: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RB assignment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F750DD" w:rsidRPr="0006458D" w:rsidTr="00F750DD">
        <w:trPr>
          <w:jc w:val="center"/>
        </w:trPr>
        <w:tc>
          <w:tcPr>
            <w:tcW w:w="1838" w:type="dxa"/>
            <w:vMerge/>
          </w:tcPr>
          <w:p w:rsidR="00F750DD" w:rsidRPr="0006458D" w:rsidRDefault="00F750DD" w:rsidP="00F750DD">
            <w:pPr>
              <w:pStyle w:val="TAL"/>
            </w:pPr>
          </w:p>
        </w:tc>
        <w:tc>
          <w:tcPr>
            <w:tcW w:w="5103" w:type="dxa"/>
          </w:tcPr>
          <w:p w:rsidR="00F750DD" w:rsidRPr="0006458D" w:rsidRDefault="00F750DD" w:rsidP="00F750DD">
            <w:pPr>
              <w:pStyle w:val="TAL"/>
            </w:pPr>
            <w:r w:rsidRPr="0006458D">
              <w:t>Frequency hopping</w:t>
            </w:r>
          </w:p>
        </w:tc>
        <w:tc>
          <w:tcPr>
            <w:tcW w:w="2126" w:type="dxa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0</w:t>
            </w:r>
          </w:p>
        </w:tc>
      </w:tr>
      <w:tr w:rsidR="00F750DD" w:rsidRPr="0006458D" w:rsidTr="00F750DD">
        <w:trPr>
          <w:jc w:val="center"/>
        </w:trPr>
        <w:tc>
          <w:tcPr>
            <w:tcW w:w="6941" w:type="dxa"/>
            <w:gridSpan w:val="2"/>
            <w:vAlign w:val="center"/>
          </w:tcPr>
          <w:p w:rsidR="00F750DD" w:rsidRPr="0006458D" w:rsidRDefault="00F750DD" w:rsidP="00F750DD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F750DD" w:rsidRPr="0006458D" w:rsidRDefault="00F750DD" w:rsidP="00F750DD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</w:tbl>
    <w:p w:rsidR="00F750DD" w:rsidRPr="0006458D" w:rsidRDefault="00F750DD" w:rsidP="00F750DD"/>
    <w:p w:rsidR="00F750DD" w:rsidRPr="0006458D" w:rsidRDefault="00F750DD" w:rsidP="00F750DD">
      <w:pPr>
        <w:pStyle w:val="Heading4"/>
        <w:rPr>
          <w:rFonts w:eastAsia="Malgun Gothic"/>
        </w:rPr>
      </w:pPr>
      <w:bookmarkStart w:id="5" w:name="_Toc13079728"/>
      <w:r w:rsidRPr="0006458D">
        <w:rPr>
          <w:rFonts w:eastAsia="Malgun Gothic"/>
        </w:rPr>
        <w:t>8.2.1</w:t>
      </w:r>
      <w:r w:rsidRPr="0006458D">
        <w:rPr>
          <w:lang w:eastAsia="zh-CN"/>
        </w:rPr>
        <w:t>.2</w:t>
      </w:r>
      <w:r w:rsidRPr="0006458D">
        <w:rPr>
          <w:rFonts w:eastAsia="Malgun Gothic"/>
        </w:rPr>
        <w:tab/>
        <w:t>Minimum requirements</w:t>
      </w:r>
      <w:bookmarkEnd w:id="5"/>
    </w:p>
    <w:p w:rsidR="00F750DD" w:rsidRPr="0006458D" w:rsidRDefault="00F750DD" w:rsidP="00F750DD">
      <w:r w:rsidRPr="0006458D">
        <w:t>The throughput shall be equal to or larger than the fraction of maximum throughput for the FRCs stated in tables 8.2.1</w:t>
      </w:r>
      <w:r w:rsidRPr="0006458D">
        <w:rPr>
          <w:lang w:eastAsia="zh-CN"/>
        </w:rPr>
        <w:t>.2</w:t>
      </w:r>
      <w:r w:rsidRPr="0006458D">
        <w:t>-1 to 8.2.1</w:t>
      </w:r>
      <w:r w:rsidRPr="0006458D">
        <w:rPr>
          <w:lang w:eastAsia="zh-CN"/>
        </w:rPr>
        <w:t>.2</w:t>
      </w:r>
      <w:r w:rsidRPr="0006458D">
        <w:t>-14 at the given SNR</w:t>
      </w:r>
      <w:r w:rsidRPr="0006458D">
        <w:rPr>
          <w:lang w:eastAsia="zh-CN"/>
        </w:rPr>
        <w:t xml:space="preserve"> for 1Tx or for 2Tx two-layer spatial multiplexing transmission</w:t>
      </w:r>
      <w:r w:rsidRPr="0006458D">
        <w:t>. FRCs are defined in annex A.</w:t>
      </w: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8.2.1.2-1: Minimum requirements for PUSCH, Type A, 5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ayout w:type="fixed"/>
        <w:tblLook w:val="04A0" w:firstRow="1" w:lastRow="0" w:firstColumn="1" w:lastColumn="0" w:noHBand="0" w:noVBand="1"/>
        <w:tblPrChange w:id="6" w:author="Mueller, Axel (Nokia - FR/Paris-Saclay)" w:date="2019-10-16T17:40:00Z">
          <w:tblPr>
            <w:tblStyle w:val="TableGrid7"/>
            <w:tblW w:w="1003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3"/>
        <w:gridCol w:w="1066"/>
        <w:gridCol w:w="961"/>
        <w:gridCol w:w="1930"/>
        <w:gridCol w:w="1242"/>
        <w:gridCol w:w="1381"/>
        <w:gridCol w:w="1079"/>
        <w:gridCol w:w="1133"/>
        <w:tblGridChange w:id="7">
          <w:tblGrid>
            <w:gridCol w:w="1007"/>
            <w:gridCol w:w="1093"/>
            <w:gridCol w:w="985"/>
            <w:gridCol w:w="1985"/>
            <w:gridCol w:w="1275"/>
            <w:gridCol w:w="1418"/>
            <w:gridCol w:w="1417"/>
            <w:gridCol w:w="851"/>
          </w:tblGrid>
        </w:tblGridChange>
      </w:tblGrid>
      <w:tr w:rsidR="00F750DD" w:rsidRPr="0006458D" w:rsidTr="00FB1566">
        <w:tc>
          <w:tcPr>
            <w:tcW w:w="983" w:type="dxa"/>
            <w:tcPrChange w:id="8" w:author="Mueller, Axel (Nokia - FR/Paris-Saclay)" w:date="2019-10-16T17:40:00Z">
              <w:tcPr>
                <w:tcW w:w="1007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6" w:type="dxa"/>
            <w:tcPrChange w:id="9" w:author="Mueller, Axel (Nokia - FR/Paris-Saclay)" w:date="2019-10-16T17:40:00Z">
              <w:tcPr>
                <w:tcW w:w="1093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61" w:type="dxa"/>
            <w:tcPrChange w:id="10" w:author="Mueller, Axel (Nokia - FR/Paris-Saclay)" w:date="2019-10-16T17:40:00Z">
              <w:tcPr>
                <w:tcW w:w="985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0" w:type="dxa"/>
            <w:tcPrChange w:id="11" w:author="Mueller, Axel (Nokia - FR/Paris-Saclay)" w:date="2019-10-16T17:40:00Z">
              <w:tcPr>
                <w:tcW w:w="1985" w:type="dxa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242" w:type="dxa"/>
            <w:tcPrChange w:id="12" w:author="Mueller, Axel (Nokia - FR/Paris-Saclay)" w:date="2019-10-16T17:40:00Z">
              <w:tcPr>
                <w:tcW w:w="1275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1" w:type="dxa"/>
            <w:tcPrChange w:id="13" w:author="Mueller, Axel (Nokia - FR/Paris-Saclay)" w:date="2019-10-16T17:40:00Z">
              <w:tcPr>
                <w:tcW w:w="141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079" w:type="dxa"/>
            <w:tcPrChange w:id="14" w:author="Mueller, Axel (Nokia - FR/Paris-Saclay)" w:date="2019-10-16T17:40:00Z">
              <w:tcPr>
                <w:tcW w:w="1417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33" w:type="dxa"/>
            <w:tcPrChange w:id="15" w:author="Mueller, Axel (Nokia - FR/Paris-Saclay)" w:date="2019-10-16T17:40:00Z">
              <w:tcPr>
                <w:tcW w:w="851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85DD9" w:rsidRPr="0006458D" w:rsidTr="00FB1566">
        <w:trPr>
          <w:trHeight w:val="105"/>
          <w:trPrChange w:id="16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 w:val="restart"/>
            <w:vAlign w:val="center"/>
            <w:tcPrChange w:id="17" w:author="Mueller, Axel (Nokia - FR/Paris-Saclay)" w:date="2019-10-16T17:40:00Z">
              <w:tcPr>
                <w:tcW w:w="1007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1</w:t>
            </w:r>
          </w:p>
        </w:tc>
        <w:tc>
          <w:tcPr>
            <w:tcW w:w="1066" w:type="dxa"/>
            <w:vMerge w:val="restart"/>
            <w:vAlign w:val="center"/>
            <w:tcPrChange w:id="18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2</w:t>
            </w:r>
          </w:p>
        </w:tc>
        <w:tc>
          <w:tcPr>
            <w:tcW w:w="961" w:type="dxa"/>
            <w:vAlign w:val="center"/>
            <w:tcPrChange w:id="19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20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21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22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G-FR1-A3-8</w:t>
            </w:r>
          </w:p>
        </w:tc>
        <w:tc>
          <w:tcPr>
            <w:tcW w:w="1079" w:type="dxa"/>
            <w:vAlign w:val="center"/>
            <w:tcPrChange w:id="23" w:author="Mueller, Axel (Nokia - FR/Paris-Saclay)" w:date="2019-10-16T17:40:00Z">
              <w:tcPr>
                <w:tcW w:w="1417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24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25" w:author="Mueller, Axel (Nokia - FR/Paris-Saclay)" w:date="2019-10-16T17:37:00Z">
              <w:r w:rsidRPr="00CF24C5">
                <w:t>[-2.3]</w:t>
              </w:r>
            </w:ins>
            <w:del w:id="26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[-2.</w:delText>
              </w:r>
              <w:r w:rsidDel="00FC5160">
                <w:rPr>
                  <w:rFonts w:cs="Arial"/>
                  <w:szCs w:val="18"/>
                </w:rPr>
                <w:delText>2</w:delText>
              </w:r>
              <w:r w:rsidRPr="0006458D" w:rsidDel="00FC5160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85DD9" w:rsidRPr="0006458D" w:rsidTr="00FB1566">
        <w:trPr>
          <w:trHeight w:val="105"/>
          <w:trPrChange w:id="27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28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29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30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31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32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33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G-FR1-A4-8</w:t>
            </w:r>
          </w:p>
        </w:tc>
        <w:tc>
          <w:tcPr>
            <w:tcW w:w="1079" w:type="dxa"/>
            <w:tcPrChange w:id="34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35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36" w:author="Mueller, Axel (Nokia - FR/Paris-Saclay)" w:date="2019-10-16T17:37:00Z">
              <w:r w:rsidRPr="00CF24C5">
                <w:t>[10.1]</w:t>
              </w:r>
            </w:ins>
            <w:del w:id="37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F85DD9" w:rsidRPr="0006458D" w:rsidTr="00FB1566">
        <w:trPr>
          <w:trHeight w:val="105"/>
          <w:trPrChange w:id="38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39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40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41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42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TDLA30-10 Low</w:t>
            </w:r>
          </w:p>
        </w:tc>
        <w:tc>
          <w:tcPr>
            <w:tcW w:w="1242" w:type="dxa"/>
            <w:vAlign w:val="center"/>
            <w:tcPrChange w:id="43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44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G-FR1-A5-8</w:t>
            </w:r>
          </w:p>
        </w:tc>
        <w:tc>
          <w:tcPr>
            <w:tcW w:w="1079" w:type="dxa"/>
            <w:tcPrChange w:id="45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46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47" w:author="Mueller, Axel (Nokia - FR/Paris-Saclay)" w:date="2019-10-16T17:37:00Z">
              <w:r w:rsidRPr="00CF24C5">
                <w:t>[12.3]</w:t>
              </w:r>
            </w:ins>
            <w:del w:id="48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[12.6]</w:delText>
              </w:r>
            </w:del>
          </w:p>
        </w:tc>
      </w:tr>
      <w:tr w:rsidR="00F85DD9" w:rsidRPr="0006458D" w:rsidTr="00FB1566">
        <w:trPr>
          <w:trHeight w:val="105"/>
          <w:trPrChange w:id="49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50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51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4</w:t>
            </w:r>
          </w:p>
        </w:tc>
        <w:tc>
          <w:tcPr>
            <w:tcW w:w="961" w:type="dxa"/>
            <w:vAlign w:val="center"/>
            <w:tcPrChange w:id="52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53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54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55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G-FR1-A3-8</w:t>
            </w:r>
          </w:p>
        </w:tc>
        <w:tc>
          <w:tcPr>
            <w:tcW w:w="1079" w:type="dxa"/>
            <w:tcPrChange w:id="56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57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58" w:author="Mueller, Axel (Nokia - FR/Paris-Saclay)" w:date="2019-10-16T17:37:00Z">
              <w:r w:rsidRPr="00CF24C5">
                <w:t>[-5.8]</w:t>
              </w:r>
            </w:ins>
            <w:del w:id="59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F85DD9" w:rsidRPr="0006458D" w:rsidTr="00FB1566">
        <w:trPr>
          <w:trHeight w:val="105"/>
          <w:trPrChange w:id="60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61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62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63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64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65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66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G-FR1-A4-8</w:t>
            </w:r>
          </w:p>
        </w:tc>
        <w:tc>
          <w:tcPr>
            <w:tcW w:w="1079" w:type="dxa"/>
            <w:tcPrChange w:id="67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68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69" w:author="Mueller, Axel (Nokia - FR/Paris-Saclay)" w:date="2019-10-16T17:37:00Z">
              <w:r w:rsidRPr="00CF24C5">
                <w:t>[6.2]</w:t>
              </w:r>
            </w:ins>
            <w:del w:id="70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[6.4]</w:delText>
              </w:r>
            </w:del>
          </w:p>
        </w:tc>
      </w:tr>
      <w:tr w:rsidR="00F85DD9" w:rsidRPr="0006458D" w:rsidTr="00FB1566">
        <w:trPr>
          <w:trHeight w:val="105"/>
          <w:trPrChange w:id="71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72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73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74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75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TDLA30-10 Low</w:t>
            </w:r>
          </w:p>
        </w:tc>
        <w:tc>
          <w:tcPr>
            <w:tcW w:w="1242" w:type="dxa"/>
            <w:vAlign w:val="center"/>
            <w:tcPrChange w:id="76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77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G-FR1-A5-8</w:t>
            </w:r>
          </w:p>
        </w:tc>
        <w:tc>
          <w:tcPr>
            <w:tcW w:w="1079" w:type="dxa"/>
            <w:tcPrChange w:id="78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79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80" w:author="Mueller, Axel (Nokia - FR/Paris-Saclay)" w:date="2019-10-16T17:37:00Z">
              <w:r w:rsidRPr="00CF24C5">
                <w:t>[8.8]</w:t>
              </w:r>
            </w:ins>
            <w:del w:id="81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[9.0]</w:delText>
              </w:r>
            </w:del>
          </w:p>
        </w:tc>
      </w:tr>
      <w:tr w:rsidR="00F85DD9" w:rsidRPr="0006458D" w:rsidTr="00FB1566">
        <w:trPr>
          <w:trHeight w:val="105"/>
          <w:trPrChange w:id="82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83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84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8</w:t>
            </w:r>
          </w:p>
        </w:tc>
        <w:tc>
          <w:tcPr>
            <w:tcW w:w="961" w:type="dxa"/>
            <w:vAlign w:val="center"/>
            <w:tcPrChange w:id="85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86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87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88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G-FR1-A3-8</w:t>
            </w:r>
          </w:p>
        </w:tc>
        <w:tc>
          <w:tcPr>
            <w:tcW w:w="1079" w:type="dxa"/>
            <w:tcPrChange w:id="89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90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91" w:author="Mueller, Axel (Nokia - FR/Paris-Saclay)" w:date="2019-10-16T17:37:00Z">
              <w:r w:rsidRPr="00CF24C5">
                <w:t>[-8.7]</w:t>
              </w:r>
            </w:ins>
            <w:del w:id="92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[-8.6]</w:delText>
              </w:r>
            </w:del>
          </w:p>
        </w:tc>
      </w:tr>
      <w:tr w:rsidR="00F85DD9" w:rsidRPr="0006458D" w:rsidTr="00FB1566">
        <w:trPr>
          <w:trHeight w:val="105"/>
          <w:trPrChange w:id="93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94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95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96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97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98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99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G-FR1-A4-8</w:t>
            </w:r>
          </w:p>
        </w:tc>
        <w:tc>
          <w:tcPr>
            <w:tcW w:w="1079" w:type="dxa"/>
            <w:tcPrChange w:id="100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01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02" w:author="Mueller, Axel (Nokia - FR/Paris-Saclay)" w:date="2019-10-16T17:37:00Z">
              <w:r w:rsidRPr="00CF24C5">
                <w:t>[3.0]</w:t>
              </w:r>
            </w:ins>
            <w:del w:id="103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[3.1]</w:delText>
              </w:r>
            </w:del>
          </w:p>
        </w:tc>
      </w:tr>
      <w:tr w:rsidR="00F85DD9" w:rsidRPr="0006458D" w:rsidTr="00FB1566">
        <w:trPr>
          <w:trHeight w:val="105"/>
          <w:trPrChange w:id="104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05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06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107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08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TDLA30-10 Low</w:t>
            </w:r>
          </w:p>
        </w:tc>
        <w:tc>
          <w:tcPr>
            <w:tcW w:w="1242" w:type="dxa"/>
            <w:vAlign w:val="center"/>
            <w:tcPrChange w:id="109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10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G-FR1-A5-8</w:t>
            </w:r>
          </w:p>
        </w:tc>
        <w:tc>
          <w:tcPr>
            <w:tcW w:w="1079" w:type="dxa"/>
            <w:tcPrChange w:id="111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12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13" w:author="Mueller, Axel (Nokia - FR/Paris-Saclay)" w:date="2019-10-16T17:37:00Z">
              <w:r w:rsidRPr="00CF24C5">
                <w:t>[5.6]</w:t>
              </w:r>
            </w:ins>
            <w:del w:id="114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[5.9]</w:delText>
              </w:r>
            </w:del>
          </w:p>
        </w:tc>
      </w:tr>
      <w:tr w:rsidR="00F85DD9" w:rsidRPr="0006458D" w:rsidTr="00FB1566">
        <w:trPr>
          <w:trHeight w:val="105"/>
          <w:trPrChange w:id="115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 w:val="restart"/>
            <w:vAlign w:val="center"/>
            <w:tcPrChange w:id="116" w:author="Mueller, Axel (Nokia - FR/Paris-Saclay)" w:date="2019-10-16T17:40:00Z">
              <w:tcPr>
                <w:tcW w:w="1007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2</w:t>
            </w:r>
          </w:p>
        </w:tc>
        <w:tc>
          <w:tcPr>
            <w:tcW w:w="1066" w:type="dxa"/>
            <w:vMerge w:val="restart"/>
            <w:vAlign w:val="center"/>
            <w:tcPrChange w:id="117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2</w:t>
            </w:r>
          </w:p>
        </w:tc>
        <w:tc>
          <w:tcPr>
            <w:tcW w:w="961" w:type="dxa"/>
            <w:vAlign w:val="center"/>
            <w:tcPrChange w:id="118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19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120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21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22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23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24" w:author="Mueller, Axel (Nokia - FR/Paris-Saclay)" w:date="2019-10-16T17:37:00Z">
              <w:r w:rsidRPr="00CF24C5">
                <w:t>[1.0]</w:t>
              </w:r>
            </w:ins>
            <w:del w:id="125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[0.</w:delText>
              </w:r>
              <w:r w:rsidDel="00FC5160">
                <w:rPr>
                  <w:rFonts w:cs="Arial"/>
                  <w:szCs w:val="18"/>
                </w:rPr>
                <w:delText>6</w:delText>
              </w:r>
              <w:r w:rsidRPr="0006458D" w:rsidDel="00FC5160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85DD9" w:rsidRPr="0006458D" w:rsidTr="00FB1566">
        <w:trPr>
          <w:trHeight w:val="105"/>
          <w:trPrChange w:id="126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27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28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129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30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131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32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133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34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35" w:author="Mueller, Axel (Nokia - FR/Paris-Saclay)" w:date="2019-10-16T17:37:00Z">
              <w:r w:rsidRPr="00CF24C5">
                <w:t>[18.2]</w:t>
              </w:r>
            </w:ins>
            <w:del w:id="136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F85DD9" w:rsidRPr="0006458D" w:rsidTr="00FB1566">
        <w:trPr>
          <w:trHeight w:val="105"/>
          <w:trPrChange w:id="137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38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39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4</w:t>
            </w:r>
          </w:p>
        </w:tc>
        <w:tc>
          <w:tcPr>
            <w:tcW w:w="961" w:type="dxa"/>
            <w:vAlign w:val="center"/>
            <w:tcPrChange w:id="140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41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142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43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44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45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46" w:author="Mueller, Axel (Nokia - FR/Paris-Saclay)" w:date="2019-10-16T17:37:00Z">
              <w:r w:rsidRPr="00CF24C5">
                <w:t>[-2.3]</w:t>
              </w:r>
            </w:ins>
            <w:del w:id="147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[-</w:delText>
              </w:r>
              <w:r w:rsidDel="00FC5160">
                <w:rPr>
                  <w:rFonts w:cs="Arial"/>
                  <w:szCs w:val="18"/>
                </w:rPr>
                <w:delText>2.7</w:delText>
              </w:r>
              <w:r w:rsidRPr="0006458D" w:rsidDel="00FC5160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85DD9" w:rsidRPr="0006458D" w:rsidTr="00FB1566">
        <w:trPr>
          <w:trHeight w:val="105"/>
          <w:trPrChange w:id="148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49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50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151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52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153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54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155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56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57" w:author="Mueller, Axel (Nokia - FR/Paris-Saclay)" w:date="2019-10-16T17:37:00Z">
              <w:r w:rsidRPr="00CF24C5">
                <w:t>[11.0]</w:t>
              </w:r>
            </w:ins>
            <w:del w:id="158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[10.6]</w:delText>
              </w:r>
            </w:del>
          </w:p>
        </w:tc>
      </w:tr>
      <w:tr w:rsidR="00F85DD9" w:rsidRPr="0006458D" w:rsidTr="00FB1566">
        <w:trPr>
          <w:trHeight w:val="105"/>
          <w:trPrChange w:id="159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60" w:author="Mueller, Axel (Nokia - FR/Paris-Saclay)" w:date="2019-10-16T17:40:00Z">
              <w:tcPr>
                <w:tcW w:w="1007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61" w:author="Mueller, Axel (Nokia - FR/Paris-Saclay)" w:date="2019-10-16T17:40:00Z">
              <w:tcPr>
                <w:tcW w:w="1093" w:type="dxa"/>
                <w:vMerge w:val="restart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8</w:t>
            </w:r>
          </w:p>
        </w:tc>
        <w:tc>
          <w:tcPr>
            <w:tcW w:w="961" w:type="dxa"/>
            <w:vAlign w:val="center"/>
            <w:tcPrChange w:id="162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63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TDLB100-400 Low</w:t>
            </w:r>
          </w:p>
        </w:tc>
        <w:tc>
          <w:tcPr>
            <w:tcW w:w="1242" w:type="dxa"/>
            <w:vAlign w:val="center"/>
            <w:tcPrChange w:id="164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65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66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67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68" w:author="Mueller, Axel (Nokia - FR/Paris-Saclay)" w:date="2019-10-16T17:37:00Z">
              <w:r w:rsidRPr="00CF24C5">
                <w:t>[-5.3]</w:t>
              </w:r>
            </w:ins>
            <w:del w:id="169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</w:delText>
              </w:r>
              <w:r w:rsidDel="00FC5160">
                <w:rPr>
                  <w:rFonts w:cs="Arial"/>
                  <w:szCs w:val="18"/>
                </w:rPr>
                <w:delText>TBD</w:delText>
              </w:r>
              <w:r w:rsidRPr="0006458D" w:rsidDel="00FC5160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85DD9" w:rsidRPr="0006458D" w:rsidTr="00FB1566">
        <w:trPr>
          <w:trHeight w:val="105"/>
          <w:trPrChange w:id="170" w:author="Mueller, Axel (Nokia - FR/Paris-Saclay)" w:date="2019-10-16T17:40:00Z">
            <w:trPr>
              <w:trHeight w:val="105"/>
            </w:trPr>
          </w:trPrChange>
        </w:trPr>
        <w:tc>
          <w:tcPr>
            <w:tcW w:w="983" w:type="dxa"/>
            <w:vMerge/>
            <w:tcPrChange w:id="171" w:author="Mueller, Axel (Nokia - FR/Paris-Saclay)" w:date="2019-10-16T17:40:00Z">
              <w:tcPr>
                <w:tcW w:w="1007" w:type="dxa"/>
                <w:vMerge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72" w:author="Mueller, Axel (Nokia - FR/Paris-Saclay)" w:date="2019-10-16T17:40:00Z">
              <w:tcPr>
                <w:tcW w:w="1093" w:type="dxa"/>
                <w:vMerge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</w:p>
        </w:tc>
        <w:tc>
          <w:tcPr>
            <w:tcW w:w="961" w:type="dxa"/>
            <w:vAlign w:val="center"/>
            <w:tcPrChange w:id="173" w:author="Mueller, Axel (Nokia - FR/Paris-Saclay)" w:date="2019-10-16T17:40:00Z">
              <w:tcPr>
                <w:tcW w:w="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74" w:author="Mueller, Axel (Nokia - FR/Paris-Saclay)" w:date="2019-10-16T17:40:00Z">
              <w:tcPr>
                <w:tcW w:w="198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TDLC300-100 Low</w:t>
            </w:r>
          </w:p>
        </w:tc>
        <w:tc>
          <w:tcPr>
            <w:tcW w:w="1242" w:type="dxa"/>
            <w:vAlign w:val="center"/>
            <w:tcPrChange w:id="175" w:author="Mueller, Axel (Nokia - FR/Paris-Saclay)" w:date="2019-10-16T17:40:00Z">
              <w:tcPr>
                <w:tcW w:w="1275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70 %</w:t>
            </w:r>
          </w:p>
        </w:tc>
        <w:tc>
          <w:tcPr>
            <w:tcW w:w="1381" w:type="dxa"/>
            <w:vAlign w:val="center"/>
            <w:tcPrChange w:id="176" w:author="Mueller, Axel (Nokia - FR/Paris-Saclay)" w:date="2019-10-16T17:40:00Z">
              <w:tcPr>
                <w:tcW w:w="1418" w:type="dxa"/>
                <w:vAlign w:val="center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177" w:author="Mueller, Axel (Nokia - FR/Paris-Saclay)" w:date="2019-10-16T17:40:00Z">
              <w:tcPr>
                <w:tcW w:w="1417" w:type="dxa"/>
              </w:tcPr>
            </w:tcPrChange>
          </w:tcPr>
          <w:p w:rsidR="00F85DD9" w:rsidRPr="0006458D" w:rsidRDefault="00F85DD9" w:rsidP="00F85DD9">
            <w:pPr>
              <w:pStyle w:val="TAC"/>
            </w:pPr>
            <w:r w:rsidRPr="0006458D">
              <w:t>pos1</w:t>
            </w:r>
          </w:p>
        </w:tc>
        <w:tc>
          <w:tcPr>
            <w:tcW w:w="1133" w:type="dxa"/>
            <w:tcPrChange w:id="178" w:author="Mueller, Axel (Nokia - FR/Paris-Saclay)" w:date="2019-10-16T17:40:00Z">
              <w:tcPr>
                <w:tcW w:w="851" w:type="dxa"/>
                <w:vAlign w:val="bottom"/>
              </w:tcPr>
            </w:tcPrChange>
          </w:tcPr>
          <w:p w:rsidR="00F85DD9" w:rsidRPr="0006458D" w:rsidRDefault="00F85DD9" w:rsidP="00F85DD9">
            <w:pPr>
              <w:pStyle w:val="TAC"/>
            </w:pPr>
            <w:ins w:id="179" w:author="Mueller, Axel (Nokia - FR/Paris-Saclay)" w:date="2019-10-16T17:37:00Z">
              <w:r w:rsidRPr="00CF24C5">
                <w:t>[6.8]</w:t>
              </w:r>
            </w:ins>
            <w:del w:id="180" w:author="Mueller, Axel (Nokia - FR/Paris-Saclay)" w:date="2019-10-16T17:37:00Z">
              <w:r w:rsidRPr="0006458D" w:rsidDel="00FC5160">
                <w:rPr>
                  <w:rFonts w:cs="Arial"/>
                  <w:szCs w:val="18"/>
                </w:rPr>
                <w:delText>[6.4]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8.2.1.2-2: Minimum requirements for PUSCH, Type A, 10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181" w:author="Mueller, Axel (Nokia - FR/Paris-Saclay)" w:date="2019-10-16T17:41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6"/>
        <w:gridCol w:w="1081"/>
        <w:gridCol w:w="880"/>
        <w:gridCol w:w="1825"/>
        <w:gridCol w:w="1279"/>
        <w:gridCol w:w="1417"/>
        <w:gridCol w:w="1150"/>
        <w:gridCol w:w="1117"/>
        <w:tblGridChange w:id="182">
          <w:tblGrid>
            <w:gridCol w:w="1026"/>
            <w:gridCol w:w="3"/>
            <w:gridCol w:w="1078"/>
            <w:gridCol w:w="14"/>
            <w:gridCol w:w="866"/>
            <w:gridCol w:w="27"/>
            <w:gridCol w:w="1798"/>
            <w:gridCol w:w="113"/>
            <w:gridCol w:w="1084"/>
            <w:gridCol w:w="116"/>
            <w:gridCol w:w="1170"/>
            <w:gridCol w:w="186"/>
            <w:gridCol w:w="1177"/>
            <w:gridCol w:w="227"/>
            <w:gridCol w:w="890"/>
          </w:tblGrid>
        </w:tblGridChange>
      </w:tblGrid>
      <w:tr w:rsidR="00F750DD" w:rsidRPr="0006458D" w:rsidTr="00FB1566">
        <w:tc>
          <w:tcPr>
            <w:tcW w:w="1026" w:type="dxa"/>
            <w:tcPrChange w:id="183" w:author="Mueller, Axel (Nokia - FR/Paris-Saclay)" w:date="2019-10-16T17:41:00Z">
              <w:tcPr>
                <w:tcW w:w="1029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1" w:type="dxa"/>
            <w:tcPrChange w:id="184" w:author="Mueller, Axel (Nokia - FR/Paris-Saclay)" w:date="2019-10-16T17:41:00Z">
              <w:tcPr>
                <w:tcW w:w="1092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80" w:type="dxa"/>
            <w:tcPrChange w:id="185" w:author="Mueller, Axel (Nokia - FR/Paris-Saclay)" w:date="2019-10-16T17:41:00Z">
              <w:tcPr>
                <w:tcW w:w="893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25" w:type="dxa"/>
            <w:tcPrChange w:id="186" w:author="Mueller, Axel (Nokia - FR/Paris-Saclay)" w:date="2019-10-16T17:41:00Z">
              <w:tcPr>
                <w:tcW w:w="1911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279" w:type="dxa"/>
            <w:tcPrChange w:id="187" w:author="Mueller, Axel (Nokia - FR/Paris-Saclay)" w:date="2019-10-16T17:41:00Z">
              <w:tcPr>
                <w:tcW w:w="120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  <w:tcPrChange w:id="188" w:author="Mueller, Axel (Nokia - FR/Paris-Saclay)" w:date="2019-10-16T17:41:00Z">
              <w:tcPr>
                <w:tcW w:w="135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150" w:type="dxa"/>
            <w:tcPrChange w:id="189" w:author="Mueller, Axel (Nokia - FR/Paris-Saclay)" w:date="2019-10-16T17:41:00Z">
              <w:tcPr>
                <w:tcW w:w="1404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  <w:tcPrChange w:id="190" w:author="Mueller, Axel (Nokia - FR/Paris-Saclay)" w:date="2019-10-16T17:41:00Z">
              <w:tcPr>
                <w:tcW w:w="89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B1566" w:rsidRPr="0006458D" w:rsidTr="00FB1566">
        <w:trPr>
          <w:trHeight w:val="105"/>
          <w:trPrChange w:id="191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192" w:author="Mueller, Axel (Nokia - FR/Paris-Saclay)" w:date="2019-10-16T17:41:00Z">
              <w:tcPr>
                <w:tcW w:w="1031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1</w:t>
            </w:r>
          </w:p>
        </w:tc>
        <w:tc>
          <w:tcPr>
            <w:tcW w:w="1081" w:type="dxa"/>
            <w:vMerge w:val="restart"/>
            <w:vAlign w:val="center"/>
            <w:tcPrChange w:id="193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880" w:type="dxa"/>
            <w:vAlign w:val="center"/>
            <w:tcPrChange w:id="194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195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196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97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198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99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00" w:author="Mueller, Axel (Nokia - FR/Paris-Saclay)" w:date="2019-10-16T17:40:00Z">
              <w:r w:rsidRPr="00196B10">
                <w:t>[-2.5]</w:t>
              </w:r>
            </w:ins>
            <w:del w:id="201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[-2.</w:delText>
              </w:r>
              <w:r w:rsidDel="00957A45">
                <w:rPr>
                  <w:rFonts w:cs="Arial"/>
                  <w:szCs w:val="18"/>
                </w:rPr>
                <w:delText>4</w:delText>
              </w:r>
              <w:r w:rsidRPr="0006458D" w:rsidDel="00957A4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202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03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04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05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06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207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08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209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10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11" w:author="Mueller, Axel (Nokia - FR/Paris-Saclay)" w:date="2019-10-16T17:40:00Z">
              <w:r w:rsidRPr="00196B10">
                <w:t>[10.2]</w:t>
              </w:r>
            </w:ins>
            <w:del w:id="212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[10.4]</w:delText>
              </w:r>
            </w:del>
          </w:p>
        </w:tc>
      </w:tr>
      <w:tr w:rsidR="00FB1566" w:rsidRPr="0006458D" w:rsidTr="00FB1566">
        <w:trPr>
          <w:trHeight w:val="105"/>
          <w:trPrChange w:id="213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14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15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16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17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279" w:type="dxa"/>
            <w:vAlign w:val="center"/>
            <w:tcPrChange w:id="218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19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220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21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22" w:author="Mueller, Axel (Nokia - FR/Paris-Saclay)" w:date="2019-10-16T17:40:00Z">
              <w:r w:rsidRPr="00196B10">
                <w:t>[12.2]</w:t>
              </w:r>
            </w:ins>
            <w:del w:id="223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[12.6]</w:delText>
              </w:r>
            </w:del>
          </w:p>
        </w:tc>
      </w:tr>
      <w:tr w:rsidR="00FB1566" w:rsidRPr="0006458D" w:rsidTr="00FB1566">
        <w:trPr>
          <w:trHeight w:val="105"/>
          <w:trPrChange w:id="224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25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 w:val="restart"/>
            <w:vAlign w:val="center"/>
            <w:tcPrChange w:id="226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4</w:t>
            </w:r>
          </w:p>
        </w:tc>
        <w:tc>
          <w:tcPr>
            <w:tcW w:w="880" w:type="dxa"/>
            <w:vAlign w:val="center"/>
            <w:tcPrChange w:id="227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28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229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30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231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32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33" w:author="Mueller, Axel (Nokia - FR/Paris-Saclay)" w:date="2019-10-16T17:40:00Z">
              <w:r w:rsidRPr="00196B10">
                <w:t>[-6.0]</w:t>
              </w:r>
            </w:ins>
            <w:del w:id="234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[-5.9]</w:delText>
              </w:r>
            </w:del>
          </w:p>
        </w:tc>
      </w:tr>
      <w:tr w:rsidR="00FB1566" w:rsidRPr="0006458D" w:rsidTr="00FB1566">
        <w:trPr>
          <w:trHeight w:val="105"/>
          <w:trPrChange w:id="235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36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37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38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39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240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41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242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43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44" w:author="Mueller, Axel (Nokia - FR/Paris-Saclay)" w:date="2019-10-16T17:40:00Z">
              <w:r w:rsidRPr="00196B10">
                <w:t>[6.3]</w:t>
              </w:r>
            </w:ins>
            <w:del w:id="245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[6.5]</w:delText>
              </w:r>
            </w:del>
          </w:p>
        </w:tc>
      </w:tr>
      <w:tr w:rsidR="00FB1566" w:rsidRPr="0006458D" w:rsidTr="00FB1566">
        <w:trPr>
          <w:trHeight w:val="105"/>
          <w:trPrChange w:id="246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47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48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49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50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279" w:type="dxa"/>
            <w:vAlign w:val="center"/>
            <w:tcPrChange w:id="251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52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253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54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55" w:author="Mueller, Axel (Nokia - FR/Paris-Saclay)" w:date="2019-10-16T17:40:00Z">
              <w:r w:rsidRPr="00196B10">
                <w:t>[8.6]</w:t>
              </w:r>
            </w:ins>
            <w:del w:id="256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[8.8]</w:delText>
              </w:r>
            </w:del>
          </w:p>
        </w:tc>
      </w:tr>
      <w:tr w:rsidR="00FB1566" w:rsidRPr="0006458D" w:rsidTr="00FB1566">
        <w:trPr>
          <w:trHeight w:val="105"/>
          <w:trPrChange w:id="257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58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 w:val="restart"/>
            <w:vAlign w:val="center"/>
            <w:tcPrChange w:id="259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8</w:t>
            </w:r>
          </w:p>
        </w:tc>
        <w:tc>
          <w:tcPr>
            <w:tcW w:w="880" w:type="dxa"/>
            <w:vAlign w:val="center"/>
            <w:tcPrChange w:id="260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61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262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63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264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65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66" w:author="Mueller, Axel (Nokia - FR/Paris-Saclay)" w:date="2019-10-16T17:40:00Z">
              <w:r w:rsidRPr="00196B10">
                <w:t>[-8.7]</w:t>
              </w:r>
            </w:ins>
            <w:del w:id="267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[-8.</w:delText>
              </w:r>
              <w:r w:rsidDel="00957A45">
                <w:rPr>
                  <w:rFonts w:cs="Arial"/>
                  <w:szCs w:val="18"/>
                </w:rPr>
                <w:delText>7</w:delText>
              </w:r>
              <w:r w:rsidRPr="0006458D" w:rsidDel="00957A4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268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69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70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71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72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273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74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275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76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77" w:author="Mueller, Axel (Nokia - FR/Paris-Saclay)" w:date="2019-10-16T17:40:00Z">
              <w:r w:rsidRPr="00196B10">
                <w:t>[3.1]</w:t>
              </w:r>
            </w:ins>
            <w:del w:id="278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[3.2]</w:delText>
              </w:r>
            </w:del>
          </w:p>
        </w:tc>
      </w:tr>
      <w:tr w:rsidR="00FB1566" w:rsidRPr="0006458D" w:rsidTr="00FB1566">
        <w:trPr>
          <w:trHeight w:val="105"/>
          <w:trPrChange w:id="279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280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281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282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83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279" w:type="dxa"/>
            <w:vAlign w:val="center"/>
            <w:tcPrChange w:id="284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85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286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87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88" w:author="Mueller, Axel (Nokia - FR/Paris-Saclay)" w:date="2019-10-16T17:40:00Z">
              <w:r w:rsidRPr="00196B10">
                <w:t>[5.5]</w:t>
              </w:r>
            </w:ins>
            <w:del w:id="289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[5.7]</w:delText>
              </w:r>
            </w:del>
          </w:p>
        </w:tc>
      </w:tr>
      <w:tr w:rsidR="00FB1566" w:rsidRPr="0006458D" w:rsidTr="00FB1566">
        <w:trPr>
          <w:trHeight w:val="105"/>
          <w:trPrChange w:id="290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291" w:author="Mueller, Axel (Nokia - FR/Paris-Saclay)" w:date="2019-10-16T17:41:00Z">
              <w:tcPr>
                <w:tcW w:w="1031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1081" w:type="dxa"/>
            <w:vMerge w:val="restart"/>
            <w:vAlign w:val="center"/>
            <w:tcPrChange w:id="292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880" w:type="dxa"/>
            <w:vAlign w:val="center"/>
            <w:tcPrChange w:id="293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294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295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96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297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98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299" w:author="Mueller, Axel (Nokia - FR/Paris-Saclay)" w:date="2019-10-16T17:40:00Z">
              <w:r w:rsidRPr="00196B10">
                <w:t>[1.7]</w:t>
              </w:r>
            </w:ins>
            <w:del w:id="300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[1.</w:delText>
              </w:r>
              <w:r w:rsidDel="00957A45">
                <w:rPr>
                  <w:rFonts w:cs="Arial"/>
                  <w:szCs w:val="18"/>
                </w:rPr>
                <w:delText>3</w:delText>
              </w:r>
              <w:r w:rsidRPr="0006458D" w:rsidDel="00957A4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301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02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303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304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05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306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07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308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09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10" w:author="Mueller, Axel (Nokia - FR/Paris-Saclay)" w:date="2019-10-16T17:40:00Z">
              <w:r w:rsidRPr="00196B10">
                <w:t>[18.3]</w:t>
              </w:r>
            </w:ins>
            <w:del w:id="311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[18.5]</w:delText>
              </w:r>
            </w:del>
          </w:p>
        </w:tc>
      </w:tr>
      <w:tr w:rsidR="00FB1566" w:rsidRPr="0006458D" w:rsidTr="00FB1566">
        <w:trPr>
          <w:trHeight w:val="105"/>
          <w:trPrChange w:id="312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13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 w:val="restart"/>
            <w:vAlign w:val="center"/>
            <w:tcPrChange w:id="314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4</w:t>
            </w:r>
          </w:p>
        </w:tc>
        <w:tc>
          <w:tcPr>
            <w:tcW w:w="880" w:type="dxa"/>
            <w:vAlign w:val="center"/>
            <w:tcPrChange w:id="315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16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317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18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319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20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21" w:author="Mueller, Axel (Nokia - FR/Paris-Saclay)" w:date="2019-10-16T17:40:00Z">
              <w:r w:rsidRPr="00196B10">
                <w:t>[-2.0]</w:t>
              </w:r>
            </w:ins>
            <w:del w:id="322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</w:delText>
              </w:r>
              <w:r w:rsidDel="00957A45">
                <w:rPr>
                  <w:rFonts w:cs="Arial"/>
                  <w:szCs w:val="18"/>
                </w:rPr>
                <w:delText>1.8</w:delText>
              </w:r>
              <w:r w:rsidRPr="0006458D" w:rsidDel="00957A4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323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24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325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326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27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328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29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330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31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32" w:author="Mueller, Axel (Nokia - FR/Paris-Saclay)" w:date="2019-10-16T17:40:00Z">
              <w:r w:rsidRPr="00196B10">
                <w:t>[11.2]</w:t>
              </w:r>
            </w:ins>
            <w:del w:id="333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FB1566" w:rsidRPr="0006458D" w:rsidTr="00FB1566">
        <w:trPr>
          <w:trHeight w:val="105"/>
          <w:trPrChange w:id="334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35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 w:val="restart"/>
            <w:vAlign w:val="center"/>
            <w:tcPrChange w:id="336" w:author="Mueller, Axel (Nokia - FR/Paris-Saclay)" w:date="2019-10-16T17:41:00Z">
              <w:tcPr>
                <w:tcW w:w="1102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8</w:t>
            </w:r>
          </w:p>
        </w:tc>
        <w:tc>
          <w:tcPr>
            <w:tcW w:w="880" w:type="dxa"/>
            <w:vAlign w:val="center"/>
            <w:tcPrChange w:id="337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38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279" w:type="dxa"/>
            <w:vAlign w:val="center"/>
            <w:tcPrChange w:id="339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40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341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42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43" w:author="Mueller, Axel (Nokia - FR/Paris-Saclay)" w:date="2019-10-16T17:40:00Z">
              <w:r w:rsidRPr="00196B10">
                <w:t>[-5.5]</w:t>
              </w:r>
            </w:ins>
            <w:del w:id="344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FB1566" w:rsidRPr="0006458D" w:rsidTr="00FB1566">
        <w:trPr>
          <w:trHeight w:val="105"/>
          <w:trPrChange w:id="345" w:author="Mueller, Axel (Nokia - FR/Paris-Saclay)" w:date="2019-10-16T17:41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346" w:author="Mueller, Axel (Nokia - FR/Paris-Saclay)" w:date="2019-10-16T17:41:00Z">
              <w:tcPr>
                <w:tcW w:w="1031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81" w:type="dxa"/>
            <w:vMerge/>
            <w:vAlign w:val="center"/>
            <w:tcPrChange w:id="347" w:author="Mueller, Axel (Nokia - FR/Paris-Saclay)" w:date="2019-10-16T17:41:00Z">
              <w:tcPr>
                <w:tcW w:w="1102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880" w:type="dxa"/>
            <w:vAlign w:val="center"/>
            <w:tcPrChange w:id="348" w:author="Mueller, Axel (Nokia - FR/Paris-Saclay)" w:date="2019-10-16T17:41:00Z">
              <w:tcPr>
                <w:tcW w:w="904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825" w:type="dxa"/>
            <w:vAlign w:val="center"/>
            <w:tcPrChange w:id="349" w:author="Mueller, Axel (Nokia - FR/Paris-Saclay)" w:date="2019-10-16T17:41:00Z">
              <w:tcPr>
                <w:tcW w:w="1988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279" w:type="dxa"/>
            <w:vAlign w:val="center"/>
            <w:tcPrChange w:id="350" w:author="Mueller, Axel (Nokia - FR/Paris-Saclay)" w:date="2019-10-16T17:41:00Z">
              <w:tcPr>
                <w:tcW w:w="1203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351" w:author="Mueller, Axel (Nokia - FR/Paris-Saclay)" w:date="2019-10-16T17:41:00Z">
              <w:tcPr>
                <w:tcW w:w="1419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352" w:author="Mueller, Axel (Nokia - FR/Paris-Saclay)" w:date="2019-10-16T17:41:00Z">
              <w:tcPr>
                <w:tcW w:w="1441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353" w:author="Mueller, Axel (Nokia - FR/Paris-Saclay)" w:date="2019-10-16T17:41:00Z">
              <w:tcPr>
                <w:tcW w:w="917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54" w:author="Mueller, Axel (Nokia - FR/Paris-Saclay)" w:date="2019-10-16T17:40:00Z">
              <w:r w:rsidRPr="00196B10">
                <w:t>[6.8]</w:t>
              </w:r>
            </w:ins>
            <w:del w:id="355" w:author="Mueller, Axel (Nokia - FR/Paris-Saclay)" w:date="2019-10-16T17:40:00Z">
              <w:r w:rsidRPr="0006458D" w:rsidDel="00957A45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8.2.1.2-3: Minimum requirements for PUSCH, Type A, 20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356" w:author="Mueller, Axel (Nokia - FR/Paris-Saclay)" w:date="2019-10-16T17:41:00Z">
          <w:tblPr>
            <w:tblStyle w:val="TableGrid7"/>
            <w:tblW w:w="9747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55"/>
        <w:gridCol w:w="884"/>
        <w:gridCol w:w="1854"/>
        <w:gridCol w:w="1176"/>
        <w:gridCol w:w="1313"/>
        <w:gridCol w:w="1368"/>
        <w:gridCol w:w="1117"/>
        <w:tblGridChange w:id="357">
          <w:tblGrid>
            <w:gridCol w:w="1007"/>
            <w:gridCol w:w="1"/>
            <w:gridCol w:w="1053"/>
            <w:gridCol w:w="11"/>
            <w:gridCol w:w="872"/>
            <w:gridCol w:w="28"/>
            <w:gridCol w:w="1815"/>
            <w:gridCol w:w="146"/>
            <w:gridCol w:w="1030"/>
            <w:gridCol w:w="146"/>
            <w:gridCol w:w="1158"/>
            <w:gridCol w:w="243"/>
            <w:gridCol w:w="1120"/>
            <w:gridCol w:w="297"/>
            <w:gridCol w:w="820"/>
          </w:tblGrid>
        </w:tblGridChange>
      </w:tblGrid>
      <w:tr w:rsidR="00F750DD" w:rsidRPr="0006458D" w:rsidTr="00FB1566">
        <w:tc>
          <w:tcPr>
            <w:tcW w:w="1008" w:type="dxa"/>
            <w:tcPrChange w:id="358" w:author="Mueller, Axel (Nokia - FR/Paris-Saclay)" w:date="2019-10-16T17:41:00Z">
              <w:tcPr>
                <w:tcW w:w="100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4" w:type="dxa"/>
            <w:tcPrChange w:id="359" w:author="Mueller, Axel (Nokia - FR/Paris-Saclay)" w:date="2019-10-16T17:41:00Z">
              <w:tcPr>
                <w:tcW w:w="1064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0" w:type="dxa"/>
            <w:tcPrChange w:id="360" w:author="Mueller, Axel (Nokia - FR/Paris-Saclay)" w:date="2019-10-16T17:41:00Z">
              <w:tcPr>
                <w:tcW w:w="90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  <w:tcPrChange w:id="361" w:author="Mueller, Axel (Nokia - FR/Paris-Saclay)" w:date="2019-10-16T17:41:00Z">
              <w:tcPr>
                <w:tcW w:w="1961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362" w:author="Mueller, Axel (Nokia - FR/Paris-Saclay)" w:date="2019-10-16T17:41:00Z">
              <w:tcPr>
                <w:tcW w:w="117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1" w:type="dxa"/>
            <w:tcPrChange w:id="363" w:author="Mueller, Axel (Nokia - FR/Paris-Saclay)" w:date="2019-10-16T17:41:00Z">
              <w:tcPr>
                <w:tcW w:w="1401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  <w:tcPrChange w:id="364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20" w:type="dxa"/>
            <w:tcPrChange w:id="365" w:author="Mueller, Axel (Nokia - FR/Paris-Saclay)" w:date="2019-10-16T17:41:00Z">
              <w:tcPr>
                <w:tcW w:w="82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FB1566" w:rsidRPr="0006458D" w:rsidTr="00FB1566">
        <w:trPr>
          <w:trHeight w:val="105"/>
          <w:trPrChange w:id="366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67" w:author="Mueller, Axel (Nokia - FR/Paris-Saclay)" w:date="2019-10-16T17:41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1</w:t>
            </w:r>
          </w:p>
        </w:tc>
        <w:tc>
          <w:tcPr>
            <w:tcW w:w="1064" w:type="dxa"/>
            <w:vMerge w:val="restart"/>
            <w:vAlign w:val="center"/>
            <w:tcPrChange w:id="368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  <w:tcPrChange w:id="369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370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371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372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373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374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75" w:author="Mueller, Axel (Nokia - FR/Paris-Saclay)" w:date="2019-10-16T17:41:00Z">
              <w:r w:rsidRPr="00C35A5C">
                <w:t>[-2.1]</w:t>
              </w:r>
            </w:ins>
            <w:del w:id="376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[-2.0]</w:delText>
              </w:r>
            </w:del>
          </w:p>
        </w:tc>
      </w:tr>
      <w:tr w:rsidR="00FB1566" w:rsidRPr="0006458D" w:rsidTr="00FB1566">
        <w:trPr>
          <w:trHeight w:val="105"/>
          <w:trPrChange w:id="377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78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79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380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381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382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383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384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385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86" w:author="Mueller, Axel (Nokia - FR/Paris-Saclay)" w:date="2019-10-16T17:41:00Z">
              <w:r w:rsidRPr="00C35A5C">
                <w:t>[10.0]</w:t>
              </w:r>
            </w:ins>
            <w:del w:id="387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[10.3]</w:delText>
              </w:r>
            </w:del>
          </w:p>
        </w:tc>
      </w:tr>
      <w:tr w:rsidR="00FB1566" w:rsidRPr="0006458D" w:rsidTr="00FB1566">
        <w:trPr>
          <w:trHeight w:val="105"/>
          <w:trPrChange w:id="388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89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90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391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392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393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394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395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396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397" w:author="Mueller, Axel (Nokia - FR/Paris-Saclay)" w:date="2019-10-16T17:41:00Z">
              <w:r w:rsidRPr="00C35A5C">
                <w:t>[12.4]</w:t>
              </w:r>
            </w:ins>
            <w:del w:id="398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[12.7]</w:delText>
              </w:r>
            </w:del>
          </w:p>
        </w:tc>
      </w:tr>
      <w:tr w:rsidR="00FB1566" w:rsidRPr="0006458D" w:rsidTr="00FB1566">
        <w:trPr>
          <w:trHeight w:val="105"/>
          <w:trPrChange w:id="399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00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401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  <w:tcPrChange w:id="402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03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404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05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406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07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08" w:author="Mueller, Axel (Nokia - FR/Paris-Saclay)" w:date="2019-10-16T17:41:00Z">
              <w:r w:rsidRPr="00C35A5C">
                <w:t>[-5.5]</w:t>
              </w:r>
            </w:ins>
            <w:del w:id="409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[-5.5]</w:delText>
              </w:r>
            </w:del>
          </w:p>
        </w:tc>
      </w:tr>
      <w:tr w:rsidR="00FB1566" w:rsidRPr="0006458D" w:rsidTr="00FB1566">
        <w:trPr>
          <w:trHeight w:val="105"/>
          <w:trPrChange w:id="410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11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12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413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14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415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16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417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18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19" w:author="Mueller, Axel (Nokia - FR/Paris-Saclay)" w:date="2019-10-16T17:41:00Z">
              <w:r w:rsidRPr="00C35A5C">
                <w:t>[6.2]</w:t>
              </w:r>
            </w:ins>
            <w:del w:id="420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[6.5]</w:delText>
              </w:r>
            </w:del>
          </w:p>
        </w:tc>
      </w:tr>
      <w:tr w:rsidR="00FB1566" w:rsidRPr="0006458D" w:rsidTr="00FB1566">
        <w:trPr>
          <w:trHeight w:val="105"/>
          <w:trPrChange w:id="421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22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23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424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25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426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27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428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29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30" w:author="Mueller, Axel (Nokia - FR/Paris-Saclay)" w:date="2019-10-16T17:41:00Z">
              <w:r w:rsidRPr="00C35A5C">
                <w:t>[8.6]</w:t>
              </w:r>
            </w:ins>
            <w:del w:id="431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[8.9]</w:delText>
              </w:r>
            </w:del>
          </w:p>
        </w:tc>
      </w:tr>
      <w:tr w:rsidR="00FB1566" w:rsidRPr="0006458D" w:rsidTr="00FB1566">
        <w:trPr>
          <w:trHeight w:val="105"/>
          <w:trPrChange w:id="432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33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434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  <w:tcPrChange w:id="435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36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437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38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439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40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41" w:author="Mueller, Axel (Nokia - FR/Paris-Saclay)" w:date="2019-10-16T17:41:00Z">
              <w:r w:rsidRPr="00C35A5C">
                <w:t>[-8.5]</w:t>
              </w:r>
            </w:ins>
            <w:del w:id="442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[-8.</w:delText>
              </w:r>
              <w:r w:rsidDel="002169E8">
                <w:rPr>
                  <w:rFonts w:cs="Arial"/>
                  <w:szCs w:val="18"/>
                </w:rPr>
                <w:delText>5</w:delText>
              </w:r>
              <w:r w:rsidRPr="0006458D" w:rsidDel="002169E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FB1566" w:rsidRPr="0006458D" w:rsidTr="00FB1566">
        <w:trPr>
          <w:trHeight w:val="105"/>
          <w:trPrChange w:id="443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44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45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446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47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448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49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450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51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52" w:author="Mueller, Axel (Nokia - FR/Paris-Saclay)" w:date="2019-10-16T17:41:00Z">
              <w:r w:rsidRPr="00C35A5C">
                <w:t>[3.0]</w:t>
              </w:r>
            </w:ins>
            <w:del w:id="453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[3.1]</w:delText>
              </w:r>
            </w:del>
          </w:p>
        </w:tc>
      </w:tr>
      <w:tr w:rsidR="00FB1566" w:rsidRPr="0006458D" w:rsidTr="00FB1566">
        <w:trPr>
          <w:trHeight w:val="105"/>
          <w:trPrChange w:id="454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55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56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457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58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459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60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461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62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63" w:author="Mueller, Axel (Nokia - FR/Paris-Saclay)" w:date="2019-10-16T17:41:00Z">
              <w:r w:rsidRPr="00C35A5C">
                <w:t>[5.5]</w:t>
              </w:r>
            </w:ins>
            <w:del w:id="464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[5.7]</w:delText>
              </w:r>
            </w:del>
          </w:p>
        </w:tc>
      </w:tr>
      <w:tr w:rsidR="00FB1566" w:rsidRPr="0006458D" w:rsidTr="00FB1566">
        <w:trPr>
          <w:trHeight w:val="105"/>
          <w:trPrChange w:id="465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66" w:author="Mueller, Axel (Nokia - FR/Paris-Saclay)" w:date="2019-10-16T17:41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1064" w:type="dxa"/>
            <w:vMerge w:val="restart"/>
            <w:vAlign w:val="center"/>
            <w:tcPrChange w:id="467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  <w:tcPrChange w:id="468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69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470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71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472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73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74" w:author="Mueller, Axel (Nokia - FR/Paris-Saclay)" w:date="2019-10-16T17:41:00Z">
              <w:r w:rsidRPr="00C35A5C">
                <w:t>[2.1]</w:t>
              </w:r>
            </w:ins>
            <w:del w:id="475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[1.7]</w:delText>
              </w:r>
            </w:del>
          </w:p>
        </w:tc>
      </w:tr>
      <w:tr w:rsidR="00FB1566" w:rsidRPr="0006458D" w:rsidTr="00FB1566">
        <w:trPr>
          <w:trHeight w:val="105"/>
          <w:trPrChange w:id="476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77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78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479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80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481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82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483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84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85" w:author="Mueller, Axel (Nokia - FR/Paris-Saclay)" w:date="2019-10-16T17:41:00Z">
              <w:r w:rsidRPr="00C35A5C">
                <w:t>[18.3]</w:t>
              </w:r>
            </w:ins>
            <w:del w:id="486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[18.4]</w:delText>
              </w:r>
            </w:del>
          </w:p>
        </w:tc>
      </w:tr>
      <w:tr w:rsidR="00FB1566" w:rsidRPr="0006458D" w:rsidTr="00FB1566">
        <w:trPr>
          <w:trHeight w:val="105"/>
          <w:trPrChange w:id="487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88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489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  <w:tcPrChange w:id="490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491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492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493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494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495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496" w:author="Mueller, Axel (Nokia - FR/Paris-Saclay)" w:date="2019-10-16T17:41:00Z">
              <w:r w:rsidRPr="00C35A5C">
                <w:t>[-1.8]</w:t>
              </w:r>
            </w:ins>
            <w:del w:id="497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[-2.2]</w:delText>
              </w:r>
            </w:del>
          </w:p>
        </w:tc>
      </w:tr>
      <w:tr w:rsidR="00FB1566" w:rsidRPr="0006458D" w:rsidTr="00FB1566">
        <w:trPr>
          <w:trHeight w:val="105"/>
          <w:trPrChange w:id="498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99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00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501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02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03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04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505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06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07" w:author="Mueller, Axel (Nokia - FR/Paris-Saclay)" w:date="2019-10-16T17:41:00Z">
              <w:r w:rsidRPr="00C35A5C">
                <w:t>[11.1]</w:t>
              </w:r>
            </w:ins>
            <w:del w:id="508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[10.7]</w:delText>
              </w:r>
            </w:del>
          </w:p>
        </w:tc>
      </w:tr>
      <w:tr w:rsidR="00FB1566" w:rsidRPr="0006458D" w:rsidTr="00FB1566">
        <w:trPr>
          <w:trHeight w:val="105"/>
          <w:trPrChange w:id="509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10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511" w:author="Mueller, Axel (Nokia - FR/Paris-Saclay)" w:date="2019-10-16T17:41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  <w:tcPrChange w:id="512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13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14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15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516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17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18" w:author="Mueller, Axel (Nokia - FR/Paris-Saclay)" w:date="2019-10-16T17:41:00Z">
              <w:r w:rsidRPr="00C35A5C">
                <w:t>[-5.3]</w:t>
              </w:r>
            </w:ins>
            <w:del w:id="519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FB1566" w:rsidRPr="0006458D" w:rsidTr="00FB1566">
        <w:trPr>
          <w:trHeight w:val="105"/>
          <w:trPrChange w:id="520" w:author="Mueller, Axel (Nokia - FR/Paris-Saclay)" w:date="2019-10-16T17:4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21" w:author="Mueller, Axel (Nokia - FR/Paris-Saclay)" w:date="2019-10-16T17:41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22" w:author="Mueller, Axel (Nokia - FR/Paris-Saclay)" w:date="2019-10-16T17:41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</w:p>
        </w:tc>
        <w:tc>
          <w:tcPr>
            <w:tcW w:w="900" w:type="dxa"/>
            <w:vAlign w:val="center"/>
            <w:tcPrChange w:id="523" w:author="Mueller, Axel (Nokia - FR/Paris-Saclay)" w:date="2019-10-16T17:41:00Z">
              <w:tcPr>
                <w:tcW w:w="900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524" w:author="Mueller, Axel (Nokia - FR/Paris-Saclay)" w:date="2019-10-16T17:41:00Z">
              <w:tcPr>
                <w:tcW w:w="196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25" w:author="Mueller, Axel (Nokia - FR/Paris-Saclay)" w:date="2019-10-16T17:41:00Z">
              <w:tcPr>
                <w:tcW w:w="1176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526" w:author="Mueller, Axel (Nokia - FR/Paris-Saclay)" w:date="2019-10-16T17:41:00Z">
              <w:tcPr>
                <w:tcW w:w="1401" w:type="dxa"/>
                <w:gridSpan w:val="2"/>
                <w:vAlign w:val="center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527" w:author="Mueller, Axel (Nokia - FR/Paris-Saclay)" w:date="2019-10-16T17:41:00Z">
              <w:tcPr>
                <w:tcW w:w="1417" w:type="dxa"/>
                <w:gridSpan w:val="2"/>
              </w:tcPr>
            </w:tcPrChange>
          </w:tcPr>
          <w:p w:rsidR="00FB1566" w:rsidRPr="0006458D" w:rsidRDefault="00FB1566" w:rsidP="00FB1566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528" w:author="Mueller, Axel (Nokia - FR/Paris-Saclay)" w:date="2019-10-16T17:41:00Z">
              <w:tcPr>
                <w:tcW w:w="820" w:type="dxa"/>
                <w:vAlign w:val="bottom"/>
              </w:tcPr>
            </w:tcPrChange>
          </w:tcPr>
          <w:p w:rsidR="00FB1566" w:rsidRPr="0006458D" w:rsidRDefault="00FB1566" w:rsidP="00FB1566">
            <w:pPr>
              <w:pStyle w:val="TAC"/>
            </w:pPr>
            <w:ins w:id="529" w:author="Mueller, Axel (Nokia - FR/Paris-Saclay)" w:date="2019-10-16T17:41:00Z">
              <w:r w:rsidRPr="00C35A5C">
                <w:t>[6.9]</w:t>
              </w:r>
            </w:ins>
            <w:del w:id="530" w:author="Mueller, Axel (Nokia - FR/Paris-Saclay)" w:date="2019-10-16T17:41:00Z">
              <w:r w:rsidRPr="0006458D" w:rsidDel="002169E8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8.2.1.2-4: Minimum requirements for PUSCH, Type A, 10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60"/>
        <w:gridCol w:w="1865"/>
        <w:gridCol w:w="1176"/>
        <w:gridCol w:w="1318"/>
        <w:gridCol w:w="1354"/>
        <w:gridCol w:w="1117"/>
        <w:tblGridChange w:id="531">
          <w:tblGrid>
            <w:gridCol w:w="1007"/>
            <w:gridCol w:w="1080"/>
            <w:gridCol w:w="14"/>
            <w:gridCol w:w="846"/>
            <w:gridCol w:w="25"/>
            <w:gridCol w:w="1840"/>
            <w:gridCol w:w="133"/>
            <w:gridCol w:w="1043"/>
            <w:gridCol w:w="133"/>
            <w:gridCol w:w="1185"/>
            <w:gridCol w:w="221"/>
            <w:gridCol w:w="1133"/>
            <w:gridCol w:w="267"/>
            <w:gridCol w:w="850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73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6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5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772535" w:rsidRPr="0006458D" w:rsidTr="008113FC">
        <w:tblPrEx>
          <w:tblW w:w="9777" w:type="dxa"/>
          <w:tblPrExChange w:id="532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533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34" w:author="Mueller, Axel (Nokia - FR/Paris-Saclay)" w:date="2019-10-16T17:43:00Z">
              <w:tcPr>
                <w:tcW w:w="1007" w:type="dxa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1</w:t>
            </w:r>
          </w:p>
        </w:tc>
        <w:tc>
          <w:tcPr>
            <w:tcW w:w="1094" w:type="dxa"/>
            <w:vMerge w:val="restart"/>
            <w:vAlign w:val="center"/>
            <w:tcPrChange w:id="535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536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537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38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539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540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541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542" w:author="Mueller, Axel (Nokia - FR/Paris-Saclay)" w:date="2019-10-16T17:43:00Z">
              <w:r w:rsidRPr="008B5CA9">
                <w:t>[-2.3]</w:t>
              </w:r>
            </w:ins>
            <w:del w:id="543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[-2.</w:delText>
              </w:r>
              <w:r w:rsidDel="00E92104">
                <w:rPr>
                  <w:rFonts w:cs="Arial"/>
                  <w:szCs w:val="18"/>
                </w:rPr>
                <w:delText>7</w:delText>
              </w:r>
              <w:r w:rsidRPr="0006458D" w:rsidDel="00E9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772535" w:rsidRPr="0006458D" w:rsidTr="008113FC">
        <w:tblPrEx>
          <w:tblW w:w="9777" w:type="dxa"/>
          <w:tblPrExChange w:id="544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545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46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547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548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549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50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551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552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553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554" w:author="Mueller, Axel (Nokia - FR/Paris-Saclay)" w:date="2019-10-16T17:43:00Z">
              <w:r w:rsidRPr="008B5CA9">
                <w:t>[10.2]</w:t>
              </w:r>
            </w:ins>
            <w:del w:id="555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772535" w:rsidRPr="0006458D" w:rsidTr="008113FC">
        <w:tblPrEx>
          <w:tblW w:w="9777" w:type="dxa"/>
          <w:tblPrExChange w:id="556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557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58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559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560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561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562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563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564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565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566" w:author="Mueller, Axel (Nokia - FR/Paris-Saclay)" w:date="2019-10-16T17:43:00Z">
              <w:r w:rsidRPr="008B5CA9">
                <w:t>[12.8]</w:t>
              </w:r>
            </w:ins>
            <w:del w:id="567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772535" w:rsidRPr="0006458D" w:rsidTr="008113FC">
        <w:tblPrEx>
          <w:tblW w:w="9777" w:type="dxa"/>
          <w:tblPrExChange w:id="568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569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0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571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572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573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574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575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576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577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578" w:author="Mueller, Axel (Nokia - FR/Paris-Saclay)" w:date="2019-10-16T17:43:00Z">
              <w:r w:rsidRPr="008B5CA9">
                <w:t>[-5.6]</w:t>
              </w:r>
            </w:ins>
            <w:del w:id="579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772535" w:rsidRPr="0006458D" w:rsidTr="008113FC">
        <w:tblPrEx>
          <w:tblW w:w="9777" w:type="dxa"/>
          <w:tblPrExChange w:id="580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581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82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583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584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585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586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587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588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589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590" w:author="Mueller, Axel (Nokia - FR/Paris-Saclay)" w:date="2019-10-16T17:43:00Z">
              <w:r w:rsidRPr="008B5CA9">
                <w:t>[6.4]</w:t>
              </w:r>
            </w:ins>
            <w:del w:id="591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[6.1]</w:delText>
              </w:r>
            </w:del>
          </w:p>
        </w:tc>
      </w:tr>
      <w:tr w:rsidR="00772535" w:rsidRPr="0006458D" w:rsidTr="008113FC">
        <w:tblPrEx>
          <w:tblW w:w="9777" w:type="dxa"/>
          <w:tblPrExChange w:id="592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593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4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595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596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597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598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599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600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01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02" w:author="Mueller, Axel (Nokia - FR/Paris-Saclay)" w:date="2019-10-16T17:43:00Z">
              <w:r w:rsidRPr="008B5CA9">
                <w:t>[8.6]</w:t>
              </w:r>
            </w:ins>
            <w:del w:id="603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772535" w:rsidRPr="0006458D" w:rsidTr="008113FC">
        <w:tblPrEx>
          <w:tblW w:w="9777" w:type="dxa"/>
          <w:tblPrExChange w:id="604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05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06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607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608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09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610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11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612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13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14" w:author="Mueller, Axel (Nokia - FR/Paris-Saclay)" w:date="2019-10-16T17:43:00Z">
              <w:r w:rsidRPr="008B5CA9">
                <w:t>[-8.6]</w:t>
              </w:r>
            </w:ins>
            <w:del w:id="615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[-8.9]</w:delText>
              </w:r>
            </w:del>
          </w:p>
        </w:tc>
      </w:tr>
      <w:tr w:rsidR="00772535" w:rsidRPr="0006458D" w:rsidTr="008113FC">
        <w:tblPrEx>
          <w:tblW w:w="9777" w:type="dxa"/>
          <w:tblPrExChange w:id="616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17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18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19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620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21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622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23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624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25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26" w:author="Mueller, Axel (Nokia - FR/Paris-Saclay)" w:date="2019-10-16T17:43:00Z">
              <w:r w:rsidRPr="008B5CA9">
                <w:t>[3.3]</w:t>
              </w:r>
            </w:ins>
            <w:del w:id="627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[3.0]</w:delText>
              </w:r>
            </w:del>
          </w:p>
        </w:tc>
      </w:tr>
      <w:tr w:rsidR="00772535" w:rsidRPr="0006458D" w:rsidTr="008113FC">
        <w:tblPrEx>
          <w:tblW w:w="9777" w:type="dxa"/>
          <w:tblPrExChange w:id="628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29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30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31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632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33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634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35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636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37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38" w:author="Mueller, Axel (Nokia - FR/Paris-Saclay)" w:date="2019-10-16T17:43:00Z">
              <w:r w:rsidRPr="008B5CA9">
                <w:t>[5.5]</w:t>
              </w:r>
            </w:ins>
            <w:del w:id="639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772535" w:rsidRPr="0006458D" w:rsidTr="008113FC">
        <w:tblPrEx>
          <w:tblW w:w="9777" w:type="dxa"/>
          <w:tblPrExChange w:id="640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41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42" w:author="Mueller, Axel (Nokia - FR/Paris-Saclay)" w:date="2019-10-16T17:43:00Z">
              <w:tcPr>
                <w:tcW w:w="1007" w:type="dxa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2</w:t>
            </w:r>
          </w:p>
        </w:tc>
        <w:tc>
          <w:tcPr>
            <w:tcW w:w="1094" w:type="dxa"/>
            <w:vMerge w:val="restart"/>
            <w:vAlign w:val="center"/>
            <w:tcPrChange w:id="643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644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45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646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47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648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49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50" w:author="Mueller, Axel (Nokia - FR/Paris-Saclay)" w:date="2019-10-16T17:43:00Z">
              <w:r w:rsidRPr="008B5CA9">
                <w:t>[1.3]</w:t>
              </w:r>
            </w:ins>
            <w:del w:id="651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772535" w:rsidRPr="0006458D" w:rsidTr="008113FC">
        <w:tblPrEx>
          <w:tblW w:w="9777" w:type="dxa"/>
          <w:tblPrExChange w:id="652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53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54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55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656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57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658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59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660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61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62" w:author="Mueller, Axel (Nokia - FR/Paris-Saclay)" w:date="2019-10-16T17:43:00Z">
              <w:r w:rsidRPr="008B5CA9">
                <w:t>[18.4]</w:t>
              </w:r>
            </w:ins>
            <w:del w:id="663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[18.0]</w:delText>
              </w:r>
            </w:del>
          </w:p>
        </w:tc>
      </w:tr>
      <w:tr w:rsidR="00772535" w:rsidRPr="0006458D" w:rsidTr="008113FC">
        <w:tblPrEx>
          <w:tblW w:w="9777" w:type="dxa"/>
          <w:tblPrExChange w:id="664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65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66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667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668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69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670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71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672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73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74" w:author="Mueller, Axel (Nokia - FR/Paris-Saclay)" w:date="2019-10-16T17:43:00Z">
              <w:r w:rsidRPr="008B5CA9">
                <w:t>[-2.2]</w:t>
              </w:r>
            </w:ins>
            <w:del w:id="675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[-2.</w:delText>
              </w:r>
              <w:r w:rsidDel="00E92104">
                <w:rPr>
                  <w:rFonts w:cs="Arial"/>
                  <w:szCs w:val="18"/>
                </w:rPr>
                <w:delText>6</w:delText>
              </w:r>
              <w:r w:rsidRPr="0006458D" w:rsidDel="00E9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772535" w:rsidRPr="0006458D" w:rsidTr="008113FC">
        <w:tblPrEx>
          <w:tblW w:w="9777" w:type="dxa"/>
          <w:tblPrExChange w:id="676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77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8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79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680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81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682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83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684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85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86" w:author="Mueller, Axel (Nokia - FR/Paris-Saclay)" w:date="2019-10-16T17:43:00Z">
              <w:r w:rsidRPr="008B5CA9">
                <w:t>[11.2]</w:t>
              </w:r>
            </w:ins>
            <w:del w:id="687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772535" w:rsidRPr="0006458D" w:rsidTr="008113FC">
        <w:tblPrEx>
          <w:tblW w:w="9777" w:type="dxa"/>
          <w:tblPrExChange w:id="688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689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90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691" w:author="Mueller, Axel (Nokia - FR/Paris-Saclay)" w:date="2019-10-16T17:4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692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693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694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695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696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697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698" w:author="Mueller, Axel (Nokia - FR/Paris-Saclay)" w:date="2019-10-16T17:43:00Z">
              <w:r w:rsidRPr="008B5CA9">
                <w:t>[-5.2]</w:t>
              </w:r>
            </w:ins>
            <w:del w:id="699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[-5.</w:delText>
              </w:r>
              <w:r w:rsidDel="00E92104">
                <w:rPr>
                  <w:rFonts w:cs="Arial"/>
                  <w:szCs w:val="18"/>
                </w:rPr>
                <w:delText>6</w:delText>
              </w:r>
              <w:r w:rsidRPr="0006458D" w:rsidDel="00E9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772535" w:rsidRPr="0006458D" w:rsidTr="008113FC">
        <w:tblPrEx>
          <w:tblW w:w="9777" w:type="dxa"/>
          <w:tblPrExChange w:id="700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01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02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03" w:author="Mueller, Axel (Nokia - FR/Paris-Saclay)" w:date="2019-10-16T17:4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</w:p>
        </w:tc>
        <w:tc>
          <w:tcPr>
            <w:tcW w:w="871" w:type="dxa"/>
            <w:vAlign w:val="center"/>
            <w:tcPrChange w:id="704" w:author="Mueller, Axel (Nokia - FR/Paris-Saclay)" w:date="2019-10-16T17:43:00Z">
              <w:tcPr>
                <w:tcW w:w="871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705" w:author="Mueller, Axel (Nokia - FR/Paris-Saclay)" w:date="2019-10-16T17:43:00Z">
              <w:tcPr>
                <w:tcW w:w="1973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706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707" w:author="Mueller, Axel (Nokia - FR/Paris-Saclay)" w:date="2019-10-16T17:43:00Z">
              <w:tcPr>
                <w:tcW w:w="1406" w:type="dxa"/>
                <w:gridSpan w:val="2"/>
                <w:vAlign w:val="center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708" w:author="Mueller, Axel (Nokia - FR/Paris-Saclay)" w:date="2019-10-16T17:43:00Z">
              <w:tcPr>
                <w:tcW w:w="1400" w:type="dxa"/>
                <w:gridSpan w:val="2"/>
              </w:tcPr>
            </w:tcPrChange>
          </w:tcPr>
          <w:p w:rsidR="00772535" w:rsidRPr="0006458D" w:rsidRDefault="00772535" w:rsidP="00772535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709" w:author="Mueller, Axel (Nokia - FR/Paris-Saclay)" w:date="2019-10-16T17:43:00Z">
              <w:tcPr>
                <w:tcW w:w="850" w:type="dxa"/>
                <w:vAlign w:val="bottom"/>
              </w:tcPr>
            </w:tcPrChange>
          </w:tcPr>
          <w:p w:rsidR="00772535" w:rsidRPr="0006458D" w:rsidRDefault="00772535" w:rsidP="00772535">
            <w:pPr>
              <w:pStyle w:val="TAC"/>
            </w:pPr>
            <w:ins w:id="710" w:author="Mueller, Axel (Nokia - FR/Paris-Saclay)" w:date="2019-10-16T17:43:00Z">
              <w:r w:rsidRPr="008B5CA9">
                <w:t>[7.0]</w:t>
              </w:r>
            </w:ins>
            <w:del w:id="711" w:author="Mueller, Axel (Nokia - FR/Paris-Saclay)" w:date="2019-10-16T17:43:00Z">
              <w:r w:rsidRPr="0006458D" w:rsidDel="00E92104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8.2.1.2-5: Minimum requirements for PUSCH, Type A, 20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5"/>
        <w:gridCol w:w="1176"/>
        <w:gridCol w:w="1314"/>
        <w:gridCol w:w="1368"/>
        <w:gridCol w:w="1117"/>
        <w:tblGridChange w:id="712">
          <w:tblGrid>
            <w:gridCol w:w="1007"/>
            <w:gridCol w:w="1079"/>
            <w:gridCol w:w="14"/>
            <w:gridCol w:w="847"/>
            <w:gridCol w:w="25"/>
            <w:gridCol w:w="1830"/>
            <w:gridCol w:w="131"/>
            <w:gridCol w:w="1045"/>
            <w:gridCol w:w="131"/>
            <w:gridCol w:w="1183"/>
            <w:gridCol w:w="219"/>
            <w:gridCol w:w="1149"/>
            <w:gridCol w:w="268"/>
            <w:gridCol w:w="849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2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9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DB4AF6" w:rsidRPr="0006458D" w:rsidTr="008113FC">
        <w:tblPrEx>
          <w:tblW w:w="9777" w:type="dxa"/>
          <w:tblPrExChange w:id="713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14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15" w:author="Mueller, Axel (Nokia - FR/Paris-Saclay)" w:date="2019-10-16T17:43:00Z">
              <w:tcPr>
                <w:tcW w:w="1007" w:type="dxa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  <w:tcPrChange w:id="716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717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718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719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720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721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722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723" w:author="Mueller, Axel (Nokia - FR/Paris-Saclay)" w:date="2019-10-16T17:43:00Z">
              <w:r w:rsidRPr="00992F1E">
                <w:t>[-2.9]</w:t>
              </w:r>
            </w:ins>
            <w:del w:id="724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[-3.0]</w:delText>
              </w:r>
            </w:del>
          </w:p>
        </w:tc>
      </w:tr>
      <w:tr w:rsidR="00DB4AF6" w:rsidRPr="0006458D" w:rsidTr="008113FC">
        <w:tblPrEx>
          <w:tblW w:w="9777" w:type="dxa"/>
          <w:tblPrExChange w:id="725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26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27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728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729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730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731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732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733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734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735" w:author="Mueller, Axel (Nokia - FR/Paris-Saclay)" w:date="2019-10-16T17:43:00Z">
              <w:r w:rsidRPr="00992F1E">
                <w:t>[10.2]</w:t>
              </w:r>
            </w:ins>
            <w:del w:id="736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DB4AF6" w:rsidRPr="0006458D" w:rsidTr="008113FC">
        <w:tblPrEx>
          <w:tblW w:w="9777" w:type="dxa"/>
          <w:tblPrExChange w:id="737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38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39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740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741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742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743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744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745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746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747" w:author="Mueller, Axel (Nokia - FR/Paris-Saclay)" w:date="2019-10-16T17:43:00Z">
              <w:r w:rsidRPr="00992F1E">
                <w:t>[12.5]</w:t>
              </w:r>
            </w:ins>
            <w:del w:id="748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DB4AF6" w:rsidRPr="0006458D" w:rsidTr="008113FC">
        <w:tblPrEx>
          <w:tblW w:w="9777" w:type="dxa"/>
          <w:tblPrExChange w:id="749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50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51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752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753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754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755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756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757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758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759" w:author="Mueller, Axel (Nokia - FR/Paris-Saclay)" w:date="2019-10-16T17:43:00Z">
              <w:r w:rsidRPr="00992F1E">
                <w:t>[-6.0]</w:t>
              </w:r>
            </w:ins>
            <w:del w:id="760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[-6.3]</w:delText>
              </w:r>
            </w:del>
          </w:p>
        </w:tc>
      </w:tr>
      <w:tr w:rsidR="00DB4AF6" w:rsidRPr="0006458D" w:rsidTr="008113FC">
        <w:tblPrEx>
          <w:tblW w:w="9777" w:type="dxa"/>
          <w:tblPrExChange w:id="761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62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63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764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765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766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767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768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769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770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771" w:author="Mueller, Axel (Nokia - FR/Paris-Saclay)" w:date="2019-10-16T17:43:00Z">
              <w:r w:rsidRPr="00992F1E">
                <w:t>[6.4]</w:t>
              </w:r>
            </w:ins>
            <w:del w:id="772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DB4AF6" w:rsidRPr="0006458D" w:rsidTr="008113FC">
        <w:tblPrEx>
          <w:tblW w:w="9777" w:type="dxa"/>
          <w:tblPrExChange w:id="773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74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75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776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777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778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779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780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781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782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783" w:author="Mueller, Axel (Nokia - FR/Paris-Saclay)" w:date="2019-10-16T17:43:00Z">
              <w:r w:rsidRPr="00992F1E">
                <w:t>[8.6]</w:t>
              </w:r>
            </w:ins>
            <w:del w:id="784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[8.2]</w:delText>
              </w:r>
            </w:del>
          </w:p>
        </w:tc>
      </w:tr>
      <w:tr w:rsidR="00DB4AF6" w:rsidRPr="0006458D" w:rsidTr="008113FC">
        <w:tblPrEx>
          <w:tblW w:w="9777" w:type="dxa"/>
          <w:tblPrExChange w:id="785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86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87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788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789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790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791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792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793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794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795" w:author="Mueller, Axel (Nokia - FR/Paris-Saclay)" w:date="2019-10-16T17:43:00Z">
              <w:r w:rsidRPr="00992F1E">
                <w:t>[-8.8]</w:t>
              </w:r>
            </w:ins>
            <w:del w:id="796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DB4AF6" w:rsidRPr="0006458D" w:rsidTr="008113FC">
        <w:tblPrEx>
          <w:tblW w:w="9777" w:type="dxa"/>
          <w:tblPrExChange w:id="797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798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99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00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801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02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03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04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805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06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07" w:author="Mueller, Axel (Nokia - FR/Paris-Saclay)" w:date="2019-10-16T17:43:00Z">
              <w:r w:rsidRPr="00992F1E">
                <w:t>[3.2]</w:t>
              </w:r>
            </w:ins>
            <w:del w:id="808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DB4AF6" w:rsidRPr="0006458D" w:rsidTr="008113FC">
        <w:tblPrEx>
          <w:tblW w:w="9777" w:type="dxa"/>
          <w:tblPrExChange w:id="809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10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11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12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813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14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815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16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817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18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19" w:author="Mueller, Axel (Nokia - FR/Paris-Saclay)" w:date="2019-10-16T17:43:00Z">
              <w:r w:rsidRPr="00992F1E">
                <w:t>[5.5]</w:t>
              </w:r>
            </w:ins>
            <w:del w:id="820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DB4AF6" w:rsidRPr="0006458D" w:rsidTr="008113FC">
        <w:tblPrEx>
          <w:tblW w:w="9777" w:type="dxa"/>
          <w:tblPrExChange w:id="821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22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23" w:author="Mueller, Axel (Nokia - FR/Paris-Saclay)" w:date="2019-10-16T17:43:00Z">
              <w:tcPr>
                <w:tcW w:w="1007" w:type="dxa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  <w:tcPrChange w:id="824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825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26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27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28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829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30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31" w:author="Mueller, Axel (Nokia - FR/Paris-Saclay)" w:date="2019-10-16T17:43:00Z">
              <w:r w:rsidRPr="00992F1E">
                <w:t>[1.3]</w:t>
              </w:r>
            </w:ins>
            <w:del w:id="832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DB4AF6" w:rsidRPr="0006458D" w:rsidTr="008113FC">
        <w:tblPrEx>
          <w:tblW w:w="9777" w:type="dxa"/>
          <w:tblPrExChange w:id="833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34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35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36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837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38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39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40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841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42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43" w:author="Mueller, Axel (Nokia - FR/Paris-Saclay)" w:date="2019-10-16T17:43:00Z">
              <w:r w:rsidRPr="00992F1E">
                <w:t>[18.1]</w:t>
              </w:r>
            </w:ins>
            <w:del w:id="844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DB4AF6" w:rsidRPr="0006458D" w:rsidTr="008113FC">
        <w:tblPrEx>
          <w:tblW w:w="9777" w:type="dxa"/>
          <w:tblPrExChange w:id="845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46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47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848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849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50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51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52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853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54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55" w:author="Mueller, Axel (Nokia - FR/Paris-Saclay)" w:date="2019-10-16T17:43:00Z">
              <w:r w:rsidRPr="00992F1E">
                <w:t>[-2.2]</w:t>
              </w:r>
            </w:ins>
            <w:del w:id="856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DB4AF6" w:rsidRPr="0006458D" w:rsidTr="008113FC">
        <w:tblPrEx>
          <w:tblW w:w="9777" w:type="dxa"/>
          <w:tblPrExChange w:id="857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58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59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60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861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62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63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64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865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66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67" w:author="Mueller, Axel (Nokia - FR/Paris-Saclay)" w:date="2019-10-16T17:43:00Z">
              <w:r w:rsidRPr="00992F1E">
                <w:t>[11.3]</w:t>
              </w:r>
            </w:ins>
            <w:del w:id="868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DB4AF6" w:rsidRPr="0006458D" w:rsidTr="008113FC">
        <w:tblPrEx>
          <w:tblW w:w="9777" w:type="dxa"/>
          <w:tblPrExChange w:id="869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70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71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872" w:author="Mueller, Axel (Nokia - FR/Paris-Saclay)" w:date="2019-10-16T17:43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873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74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875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76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877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78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79" w:author="Mueller, Axel (Nokia - FR/Paris-Saclay)" w:date="2019-10-16T17:43:00Z">
              <w:r w:rsidRPr="00992F1E">
                <w:t>[-5.3]</w:t>
              </w:r>
            </w:ins>
            <w:del w:id="880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[-</w:delText>
              </w:r>
              <w:r w:rsidDel="00C92FAC">
                <w:rPr>
                  <w:rFonts w:cs="Arial"/>
                  <w:szCs w:val="18"/>
                </w:rPr>
                <w:delText>5.7</w:delText>
              </w:r>
              <w:r w:rsidRPr="0006458D" w:rsidDel="00C92FAC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B4AF6" w:rsidRPr="0006458D" w:rsidTr="008113FC">
        <w:tblPrEx>
          <w:tblW w:w="9777" w:type="dxa"/>
          <w:tblPrExChange w:id="881" w:author="Mueller, Axel (Nokia - FR/Paris-Saclay)" w:date="2019-10-16T17:43:00Z">
            <w:tblPrEx>
              <w:tblW w:w="9777" w:type="dxa"/>
            </w:tblPrEx>
          </w:tblPrExChange>
        </w:tblPrEx>
        <w:trPr>
          <w:trHeight w:val="105"/>
          <w:trPrChange w:id="882" w:author="Mueller, Axel (Nokia - FR/Paris-Saclay)" w:date="2019-10-16T17:4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3" w:author="Mueller, Axel (Nokia - FR/Paris-Saclay)" w:date="2019-10-16T17:43:00Z">
              <w:tcPr>
                <w:tcW w:w="1007" w:type="dxa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84" w:author="Mueller, Axel (Nokia - FR/Paris-Saclay)" w:date="2019-10-16T17:43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</w:p>
        </w:tc>
        <w:tc>
          <w:tcPr>
            <w:tcW w:w="872" w:type="dxa"/>
            <w:vAlign w:val="center"/>
            <w:tcPrChange w:id="885" w:author="Mueller, Axel (Nokia - FR/Paris-Saclay)" w:date="2019-10-16T17:43:00Z">
              <w:tcPr>
                <w:tcW w:w="87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886" w:author="Mueller, Axel (Nokia - FR/Paris-Saclay)" w:date="2019-10-16T17:43:00Z">
              <w:tcPr>
                <w:tcW w:w="1961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887" w:author="Mueller, Axel (Nokia - FR/Paris-Saclay)" w:date="2019-10-16T17:43:00Z">
              <w:tcPr>
                <w:tcW w:w="1176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888" w:author="Mueller, Axel (Nokia - FR/Paris-Saclay)" w:date="2019-10-16T17:43:00Z">
              <w:tcPr>
                <w:tcW w:w="1402" w:type="dxa"/>
                <w:gridSpan w:val="2"/>
                <w:vAlign w:val="center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889" w:author="Mueller, Axel (Nokia - FR/Paris-Saclay)" w:date="2019-10-16T17:43:00Z">
              <w:tcPr>
                <w:tcW w:w="1417" w:type="dxa"/>
                <w:gridSpan w:val="2"/>
              </w:tcPr>
            </w:tcPrChange>
          </w:tcPr>
          <w:p w:rsidR="00DB4AF6" w:rsidRPr="0006458D" w:rsidRDefault="00DB4AF6" w:rsidP="00DB4AF6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890" w:author="Mueller, Axel (Nokia - FR/Paris-Saclay)" w:date="2019-10-16T17:43:00Z">
              <w:tcPr>
                <w:tcW w:w="849" w:type="dxa"/>
                <w:vAlign w:val="bottom"/>
              </w:tcPr>
            </w:tcPrChange>
          </w:tcPr>
          <w:p w:rsidR="00DB4AF6" w:rsidRPr="0006458D" w:rsidRDefault="00DB4AF6" w:rsidP="00DB4AF6">
            <w:pPr>
              <w:pStyle w:val="TAC"/>
            </w:pPr>
            <w:ins w:id="891" w:author="Mueller, Axel (Nokia - FR/Paris-Saclay)" w:date="2019-10-16T17:43:00Z">
              <w:r w:rsidRPr="00992F1E">
                <w:t>[6.9]</w:t>
              </w:r>
            </w:ins>
            <w:del w:id="892" w:author="Mueller, Axel (Nokia - FR/Paris-Saclay)" w:date="2019-10-16T17:43:00Z">
              <w:r w:rsidRPr="0006458D" w:rsidDel="00C92FAC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8.2.1.2-6: Minimum requirements for PUSCH, Type A, 40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35"/>
        <w:gridCol w:w="1182"/>
        <w:gridCol w:w="1328"/>
        <w:gridCol w:w="1357"/>
        <w:gridCol w:w="1127"/>
        <w:tblGridChange w:id="893">
          <w:tblGrid>
            <w:gridCol w:w="1007"/>
            <w:gridCol w:w="1"/>
            <w:gridCol w:w="1078"/>
            <w:gridCol w:w="14"/>
            <w:gridCol w:w="847"/>
            <w:gridCol w:w="25"/>
            <w:gridCol w:w="1810"/>
            <w:gridCol w:w="126"/>
            <w:gridCol w:w="1056"/>
            <w:gridCol w:w="127"/>
            <w:gridCol w:w="1201"/>
            <w:gridCol w:w="216"/>
            <w:gridCol w:w="1141"/>
            <w:gridCol w:w="263"/>
            <w:gridCol w:w="864"/>
          </w:tblGrid>
        </w:tblGridChange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2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6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64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607266" w:rsidRPr="0006458D" w:rsidTr="008113FC">
        <w:tblPrEx>
          <w:tblW w:w="9776" w:type="dxa"/>
          <w:tblPrExChange w:id="894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895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896" w:author="Mueller, Axel (Nokia - FR/Paris-Saclay)" w:date="2019-10-16T17:44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1</w:t>
            </w:r>
          </w:p>
        </w:tc>
        <w:tc>
          <w:tcPr>
            <w:tcW w:w="1092" w:type="dxa"/>
            <w:vMerge w:val="restart"/>
            <w:vAlign w:val="center"/>
            <w:tcPrChange w:id="897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898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899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900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901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902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903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904" w:author="Mueller, Axel (Nokia - FR/Paris-Saclay)" w:date="2019-10-16T17:44:00Z">
              <w:r w:rsidRPr="004E5A0F">
                <w:t>[-2.5]</w:t>
              </w:r>
            </w:ins>
            <w:del w:id="905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607266" w:rsidRPr="0006458D" w:rsidTr="008113FC">
        <w:tblPrEx>
          <w:tblW w:w="9776" w:type="dxa"/>
          <w:tblPrExChange w:id="906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907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08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909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910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911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912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913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914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915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D71438" w:rsidP="00607266">
            <w:pPr>
              <w:pStyle w:val="TAC"/>
            </w:pPr>
            <w:ins w:id="916" w:author="Mueller, Axel (Nokia - FR/Paris-Saclay)" w:date="2019-10-16T17:46:00Z">
              <w:r>
                <w:t>[10.0]</w:t>
              </w:r>
            </w:ins>
            <w:del w:id="917" w:author="Mueller, Axel (Nokia - FR/Paris-Saclay)" w:date="2019-10-16T17:44:00Z">
              <w:r w:rsidR="00607266" w:rsidRPr="0006458D" w:rsidDel="00053CC9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607266" w:rsidRPr="0006458D" w:rsidTr="008113FC">
        <w:tblPrEx>
          <w:tblW w:w="9776" w:type="dxa"/>
          <w:tblPrExChange w:id="918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919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20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921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922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923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924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925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926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927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928" w:author="Mueller, Axel (Nokia - FR/Paris-Saclay)" w:date="2019-10-16T17:44:00Z">
              <w:r w:rsidRPr="004E5A0F">
                <w:t>[</w:t>
              </w:r>
            </w:ins>
            <w:ins w:id="929" w:author="Mueller, Axel (Nokia - FR/Paris-Saclay)" w:date="2019-10-16T17:46:00Z">
              <w:r w:rsidR="00D71438">
                <w:t>12.4</w:t>
              </w:r>
            </w:ins>
            <w:ins w:id="930" w:author="Mueller, Axel (Nokia - FR/Paris-Saclay)" w:date="2019-10-16T17:44:00Z">
              <w:r w:rsidRPr="004E5A0F">
                <w:t>]</w:t>
              </w:r>
            </w:ins>
            <w:del w:id="931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[11.7]</w:delText>
              </w:r>
            </w:del>
          </w:p>
        </w:tc>
      </w:tr>
      <w:tr w:rsidR="00607266" w:rsidRPr="0006458D" w:rsidTr="008113FC">
        <w:tblPrEx>
          <w:tblW w:w="9776" w:type="dxa"/>
          <w:tblPrExChange w:id="932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933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34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935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936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937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938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939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940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941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942" w:author="Mueller, Axel (Nokia - FR/Paris-Saclay)" w:date="2019-10-16T17:44:00Z">
              <w:r w:rsidRPr="004E5A0F">
                <w:t>[-5.8]</w:t>
              </w:r>
            </w:ins>
            <w:del w:id="943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607266" w:rsidRPr="0006458D" w:rsidTr="008113FC">
        <w:tblPrEx>
          <w:tblW w:w="9776" w:type="dxa"/>
          <w:tblPrExChange w:id="944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945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46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947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948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949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950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951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952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953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954" w:author="Mueller, Axel (Nokia - FR/Paris-Saclay)" w:date="2019-10-16T17:44:00Z">
              <w:r w:rsidRPr="004E5A0F">
                <w:t>[6.3]</w:t>
              </w:r>
            </w:ins>
            <w:del w:id="955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607266" w:rsidRPr="0006458D" w:rsidTr="008113FC">
        <w:tblPrEx>
          <w:tblW w:w="9776" w:type="dxa"/>
          <w:tblPrExChange w:id="956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957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58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959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960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961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962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963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964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965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966" w:author="Mueller, Axel (Nokia - FR/Paris-Saclay)" w:date="2019-10-16T17:44:00Z">
              <w:r w:rsidRPr="004E5A0F">
                <w:t>[8.5]</w:t>
              </w:r>
            </w:ins>
            <w:del w:id="967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607266" w:rsidRPr="0006458D" w:rsidTr="008113FC">
        <w:tblPrEx>
          <w:tblW w:w="9776" w:type="dxa"/>
          <w:tblPrExChange w:id="968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969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70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971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972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973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974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975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976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977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978" w:author="Mueller, Axel (Nokia - FR/Paris-Saclay)" w:date="2019-10-16T17:44:00Z">
              <w:r w:rsidRPr="004E5A0F">
                <w:t>[-8.7]</w:t>
              </w:r>
            </w:ins>
            <w:del w:id="979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[-9.0]</w:delText>
              </w:r>
            </w:del>
          </w:p>
        </w:tc>
      </w:tr>
      <w:tr w:rsidR="00607266" w:rsidRPr="0006458D" w:rsidTr="008113FC">
        <w:tblPrEx>
          <w:tblW w:w="9776" w:type="dxa"/>
          <w:tblPrExChange w:id="980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981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82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983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984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985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986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987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988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989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990" w:author="Mueller, Axel (Nokia - FR/Paris-Saclay)" w:date="2019-10-16T17:44:00Z">
              <w:r w:rsidRPr="004E5A0F">
                <w:t>[3.1]</w:t>
              </w:r>
            </w:ins>
            <w:del w:id="991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607266" w:rsidRPr="0006458D" w:rsidTr="008113FC">
        <w:tblPrEx>
          <w:tblW w:w="9776" w:type="dxa"/>
          <w:tblPrExChange w:id="992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993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94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995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996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997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998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999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000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01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002" w:author="Mueller, Axel (Nokia - FR/Paris-Saclay)" w:date="2019-10-16T17:44:00Z">
              <w:r w:rsidRPr="004E5A0F">
                <w:t>[5.4]</w:t>
              </w:r>
            </w:ins>
            <w:del w:id="1003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[5.1]</w:delText>
              </w:r>
            </w:del>
          </w:p>
        </w:tc>
      </w:tr>
      <w:tr w:rsidR="00607266" w:rsidRPr="0006458D" w:rsidTr="008113FC">
        <w:tblPrEx>
          <w:tblW w:w="9776" w:type="dxa"/>
          <w:tblPrExChange w:id="1004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05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006" w:author="Mueller, Axel (Nokia - FR/Paris-Saclay)" w:date="2019-10-16T17:44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2</w:t>
            </w:r>
          </w:p>
        </w:tc>
        <w:tc>
          <w:tcPr>
            <w:tcW w:w="1092" w:type="dxa"/>
            <w:vMerge w:val="restart"/>
            <w:vAlign w:val="center"/>
            <w:tcPrChange w:id="1007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1008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009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010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011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012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13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014" w:author="Mueller, Axel (Nokia - FR/Paris-Saclay)" w:date="2019-10-16T17:44:00Z">
              <w:r w:rsidRPr="004E5A0F">
                <w:t>[1.3]</w:t>
              </w:r>
            </w:ins>
            <w:del w:id="1015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</w:delText>
              </w:r>
              <w:r w:rsidDel="00053CC9">
                <w:rPr>
                  <w:rFonts w:cs="Arial"/>
                  <w:szCs w:val="18"/>
                </w:rPr>
                <w:delText>0.6</w:delText>
              </w:r>
              <w:r w:rsidRPr="0006458D" w:rsidDel="00053CC9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07266" w:rsidRPr="0006458D" w:rsidTr="008113FC">
        <w:tblPrEx>
          <w:tblW w:w="9776" w:type="dxa"/>
          <w:tblPrExChange w:id="1016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17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18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019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020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021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022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023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024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25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026" w:author="Mueller, Axel (Nokia - FR/Paris-Saclay)" w:date="2019-10-16T17:44:00Z">
              <w:r w:rsidRPr="004E5A0F">
                <w:t>[19.5]</w:t>
              </w:r>
            </w:ins>
            <w:del w:id="1027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607266" w:rsidRPr="0006458D" w:rsidTr="008113FC">
        <w:tblPrEx>
          <w:tblW w:w="9776" w:type="dxa"/>
          <w:tblPrExChange w:id="1028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29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30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031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1032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033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034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035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036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37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038" w:author="Mueller, Axel (Nokia - FR/Paris-Saclay)" w:date="2019-10-16T17:44:00Z">
              <w:r w:rsidRPr="004E5A0F">
                <w:t>[-2.3]</w:t>
              </w:r>
            </w:ins>
            <w:del w:id="1039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607266" w:rsidRPr="0006458D" w:rsidTr="008113FC">
        <w:tblPrEx>
          <w:tblW w:w="9776" w:type="dxa"/>
          <w:tblPrExChange w:id="1040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41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42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043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044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045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046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047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048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49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050" w:author="Mueller, Axel (Nokia - FR/Paris-Saclay)" w:date="2019-10-16T17:44:00Z">
              <w:r w:rsidRPr="004E5A0F">
                <w:t>[11.3]</w:t>
              </w:r>
            </w:ins>
            <w:del w:id="1051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607266" w:rsidRPr="0006458D" w:rsidTr="008113FC">
        <w:tblPrEx>
          <w:tblW w:w="9776" w:type="dxa"/>
          <w:tblPrExChange w:id="1052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53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54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055" w:author="Mueller, Axel (Nokia - FR/Paris-Saclay)" w:date="2019-10-16T17:4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1056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057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1058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059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060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61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062" w:author="Mueller, Axel (Nokia - FR/Paris-Saclay)" w:date="2019-10-16T17:44:00Z">
              <w:r w:rsidRPr="004E5A0F">
                <w:t>[-5.2]</w:t>
              </w:r>
            </w:ins>
            <w:del w:id="1063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607266" w:rsidRPr="0006458D" w:rsidTr="008113FC">
        <w:tblPrEx>
          <w:tblW w:w="9776" w:type="dxa"/>
          <w:tblPrExChange w:id="1064" w:author="Mueller, Axel (Nokia - FR/Paris-Saclay)" w:date="2019-10-16T17:44:00Z">
            <w:tblPrEx>
              <w:tblW w:w="9776" w:type="dxa"/>
            </w:tblPrEx>
          </w:tblPrExChange>
        </w:tblPrEx>
        <w:trPr>
          <w:trHeight w:val="105"/>
          <w:trPrChange w:id="1065" w:author="Mueller, Axel (Nokia - FR/Paris-Saclay)" w:date="2019-10-16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66" w:author="Mueller, Axel (Nokia - FR/Paris-Saclay)" w:date="2019-10-16T17:4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067" w:author="Mueller, Axel (Nokia - FR/Paris-Saclay)" w:date="2019-10-16T17:4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</w:p>
        </w:tc>
        <w:tc>
          <w:tcPr>
            <w:tcW w:w="872" w:type="dxa"/>
            <w:vAlign w:val="center"/>
            <w:tcPrChange w:id="1068" w:author="Mueller, Axel (Nokia - FR/Paris-Saclay)" w:date="2019-10-16T17:44:00Z">
              <w:tcPr>
                <w:tcW w:w="872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1069" w:author="Mueller, Axel (Nokia - FR/Paris-Saclay)" w:date="2019-10-16T17:44:00Z">
              <w:tcPr>
                <w:tcW w:w="1936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1070" w:author="Mueller, Axel (Nokia - FR/Paris-Saclay)" w:date="2019-10-16T17:44:00Z">
              <w:tcPr>
                <w:tcW w:w="1183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1071" w:author="Mueller, Axel (Nokia - FR/Paris-Saclay)" w:date="2019-10-16T17:44:00Z">
              <w:tcPr>
                <w:tcW w:w="1417" w:type="dxa"/>
                <w:gridSpan w:val="2"/>
                <w:vAlign w:val="center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072" w:author="Mueller, Axel (Nokia - FR/Paris-Saclay)" w:date="2019-10-16T17:44:00Z">
              <w:tcPr>
                <w:tcW w:w="1404" w:type="dxa"/>
                <w:gridSpan w:val="2"/>
              </w:tcPr>
            </w:tcPrChange>
          </w:tcPr>
          <w:p w:rsidR="00607266" w:rsidRPr="0006458D" w:rsidRDefault="00607266" w:rsidP="00607266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1073" w:author="Mueller, Axel (Nokia - FR/Paris-Saclay)" w:date="2019-10-16T17:44:00Z">
              <w:tcPr>
                <w:tcW w:w="864" w:type="dxa"/>
                <w:vAlign w:val="bottom"/>
              </w:tcPr>
            </w:tcPrChange>
          </w:tcPr>
          <w:p w:rsidR="00607266" w:rsidRPr="0006458D" w:rsidRDefault="00607266" w:rsidP="00607266">
            <w:pPr>
              <w:pStyle w:val="TAC"/>
            </w:pPr>
            <w:ins w:id="1074" w:author="Mueller, Axel (Nokia - FR/Paris-Saclay)" w:date="2019-10-16T17:44:00Z">
              <w:r w:rsidRPr="004E5A0F">
                <w:t>[6.9]</w:t>
              </w:r>
            </w:ins>
            <w:del w:id="1075" w:author="Mueller, Axel (Nokia - FR/Paris-Saclay)" w:date="2019-10-16T17:44:00Z">
              <w:r w:rsidRPr="0006458D" w:rsidDel="00053CC9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8.2.1.2-7: Minimum requirements for PUSCH, Type A, 100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  <w:tblPrChange w:id="1076" w:author="Mueller, Axel (Nokia - FR/Paris-Saclay)" w:date="2019-10-16T17:50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5"/>
        <w:gridCol w:w="1176"/>
        <w:gridCol w:w="1387"/>
        <w:gridCol w:w="1293"/>
        <w:gridCol w:w="1117"/>
        <w:tblGridChange w:id="1077">
          <w:tblGrid>
            <w:gridCol w:w="1008"/>
            <w:gridCol w:w="1080"/>
            <w:gridCol w:w="860"/>
            <w:gridCol w:w="1855"/>
            <w:gridCol w:w="1176"/>
            <w:gridCol w:w="1289"/>
            <w:gridCol w:w="1391"/>
            <w:gridCol w:w="1117"/>
          </w:tblGrid>
        </w:tblGridChange>
      </w:tblGrid>
      <w:tr w:rsidR="00F750DD" w:rsidRPr="0006458D" w:rsidTr="00662B01">
        <w:tc>
          <w:tcPr>
            <w:tcW w:w="1008" w:type="dxa"/>
            <w:tcPrChange w:id="1078" w:author="Mueller, Axel (Nokia - FR/Paris-Saclay)" w:date="2019-10-16T17:50:00Z">
              <w:tcPr>
                <w:tcW w:w="100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0" w:type="dxa"/>
            <w:tcPrChange w:id="1079" w:author="Mueller, Axel (Nokia - FR/Paris-Saclay)" w:date="2019-10-16T17:50:00Z">
              <w:tcPr>
                <w:tcW w:w="1080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60" w:type="dxa"/>
            <w:tcPrChange w:id="1080" w:author="Mueller, Axel (Nokia - FR/Paris-Saclay)" w:date="2019-10-16T17:50:00Z">
              <w:tcPr>
                <w:tcW w:w="860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55" w:type="dxa"/>
            <w:tcPrChange w:id="1081" w:author="Mueller, Axel (Nokia - FR/Paris-Saclay)" w:date="2019-10-16T17:50:00Z">
              <w:tcPr>
                <w:tcW w:w="1855" w:type="dxa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1082" w:author="Mueller, Axel (Nokia - FR/Paris-Saclay)" w:date="2019-10-16T17:50:00Z">
              <w:tcPr>
                <w:tcW w:w="1176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7" w:type="dxa"/>
            <w:tcPrChange w:id="1083" w:author="Mueller, Axel (Nokia - FR/Paris-Saclay)" w:date="2019-10-16T17:50:00Z">
              <w:tcPr>
                <w:tcW w:w="1289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293" w:type="dxa"/>
            <w:tcPrChange w:id="1084" w:author="Mueller, Axel (Nokia - FR/Paris-Saclay)" w:date="2019-10-16T17:50:00Z">
              <w:tcPr>
                <w:tcW w:w="1391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  <w:tcPrChange w:id="1085" w:author="Mueller, Axel (Nokia - FR/Paris-Saclay)" w:date="2019-10-16T17:50:00Z">
              <w:tcPr>
                <w:tcW w:w="1117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662B01" w:rsidRPr="0006458D" w:rsidTr="00662B01">
        <w:trPr>
          <w:trHeight w:val="105"/>
          <w:trPrChange w:id="1086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087" w:author="Mueller, Axel (Nokia - FR/Paris-Saclay)" w:date="2019-10-16T17:50:00Z">
              <w:tcPr>
                <w:tcW w:w="1008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1</w:t>
            </w:r>
          </w:p>
        </w:tc>
        <w:tc>
          <w:tcPr>
            <w:tcW w:w="1080" w:type="dxa"/>
            <w:vMerge w:val="restart"/>
            <w:vAlign w:val="center"/>
            <w:tcPrChange w:id="1088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  <w:tcPrChange w:id="1089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090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091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092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093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094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095" w:author="Mueller, Axel (Nokia - FR/Paris-Saclay)" w:date="2019-10-16T17:49:00Z">
              <w:r w:rsidRPr="004B1A09">
                <w:t>[-2.8]</w:t>
              </w:r>
            </w:ins>
            <w:del w:id="1096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[-2.9]</w:delText>
              </w:r>
            </w:del>
          </w:p>
        </w:tc>
      </w:tr>
      <w:tr w:rsidR="00662B01" w:rsidRPr="0006458D" w:rsidTr="00662B01">
        <w:trPr>
          <w:trHeight w:val="105"/>
          <w:trPrChange w:id="1097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98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099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100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101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102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103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104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105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106" w:author="Mueller, Axel (Nokia - FR/Paris-Saclay)" w:date="2019-10-16T17:49:00Z">
              <w:r w:rsidRPr="004B1A09">
                <w:t>[10.2]</w:t>
              </w:r>
            </w:ins>
            <w:del w:id="1107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662B01" w:rsidRPr="0006458D" w:rsidTr="00662B01">
        <w:trPr>
          <w:trHeight w:val="105"/>
          <w:trPrChange w:id="1108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09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10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111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112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113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114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115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116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117" w:author="Mueller, Axel (Nokia - FR/Paris-Saclay)" w:date="2019-10-16T17:49:00Z">
              <w:r w:rsidRPr="004B1A09">
                <w:t>[13.0]</w:t>
              </w:r>
            </w:ins>
            <w:del w:id="1118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[12.7]</w:delText>
              </w:r>
            </w:del>
          </w:p>
        </w:tc>
      </w:tr>
      <w:tr w:rsidR="00662B01" w:rsidRPr="0006458D" w:rsidTr="00662B01">
        <w:trPr>
          <w:trHeight w:val="105"/>
          <w:trPrChange w:id="1119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20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121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  <w:tcPrChange w:id="1122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123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124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125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126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127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128" w:author="Mueller, Axel (Nokia - FR/Paris-Saclay)" w:date="2019-10-16T17:49:00Z">
              <w:r w:rsidRPr="004B1A09">
                <w:t>[-5.8]</w:t>
              </w:r>
            </w:ins>
            <w:del w:id="1129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662B01" w:rsidRPr="0006458D" w:rsidTr="00662B01">
        <w:trPr>
          <w:trHeight w:val="105"/>
          <w:trPrChange w:id="1130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31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32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133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134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135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136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137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138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139" w:author="Mueller, Axel (Nokia - FR/Paris-Saclay)" w:date="2019-10-16T17:49:00Z">
              <w:r w:rsidRPr="004B1A09">
                <w:t>[6.5]</w:t>
              </w:r>
            </w:ins>
            <w:del w:id="1140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[6.2]</w:delText>
              </w:r>
            </w:del>
          </w:p>
        </w:tc>
      </w:tr>
      <w:tr w:rsidR="00662B01" w:rsidRPr="0006458D" w:rsidTr="00662B01">
        <w:trPr>
          <w:trHeight w:val="105"/>
          <w:trPrChange w:id="1141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42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43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144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145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146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147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148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149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150" w:author="Mueller, Axel (Nokia - FR/Paris-Saclay)" w:date="2019-10-16T17:49:00Z">
              <w:r w:rsidRPr="004B1A09">
                <w:t>[9.0]</w:t>
              </w:r>
            </w:ins>
            <w:del w:id="1151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[8.7]</w:delText>
              </w:r>
            </w:del>
          </w:p>
        </w:tc>
      </w:tr>
      <w:tr w:rsidR="00662B01" w:rsidRPr="0006458D" w:rsidTr="00662B01">
        <w:trPr>
          <w:trHeight w:val="105"/>
          <w:trPrChange w:id="1152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53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154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  <w:tcPrChange w:id="1155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156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157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158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159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160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161" w:author="Mueller, Axel (Nokia - FR/Paris-Saclay)" w:date="2019-10-16T17:49:00Z">
              <w:r w:rsidRPr="004B1A09">
                <w:t>[-8.7]</w:t>
              </w:r>
            </w:ins>
            <w:del w:id="1162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[-9.0]</w:delText>
              </w:r>
            </w:del>
          </w:p>
        </w:tc>
      </w:tr>
      <w:tr w:rsidR="00662B01" w:rsidRPr="0006458D" w:rsidTr="00662B01">
        <w:trPr>
          <w:trHeight w:val="105"/>
          <w:trPrChange w:id="1163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64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65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166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167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168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169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170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171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172" w:author="Mueller, Axel (Nokia - FR/Paris-Saclay)" w:date="2019-10-16T17:49:00Z">
              <w:r w:rsidRPr="004B1A09">
                <w:t>[3.2]</w:t>
              </w:r>
            </w:ins>
            <w:del w:id="1173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662B01" w:rsidRPr="0006458D" w:rsidTr="00662B01">
        <w:trPr>
          <w:trHeight w:val="105"/>
          <w:trPrChange w:id="1174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75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76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177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178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179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180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181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182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183" w:author="Mueller, Axel (Nokia - FR/Paris-Saclay)" w:date="2019-10-16T17:49:00Z">
              <w:r w:rsidRPr="004B1A09">
                <w:t>[5.8]</w:t>
              </w:r>
            </w:ins>
            <w:del w:id="1184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662B01" w:rsidRPr="0006458D" w:rsidTr="00662B01">
        <w:trPr>
          <w:trHeight w:val="105"/>
          <w:trPrChange w:id="1185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186" w:author="Mueller, Axel (Nokia - FR/Paris-Saclay)" w:date="2019-10-16T17:50:00Z">
              <w:tcPr>
                <w:tcW w:w="1008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2</w:t>
            </w:r>
          </w:p>
        </w:tc>
        <w:tc>
          <w:tcPr>
            <w:tcW w:w="1080" w:type="dxa"/>
            <w:vMerge w:val="restart"/>
            <w:vAlign w:val="center"/>
            <w:tcPrChange w:id="1187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  <w:tcPrChange w:id="1188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189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190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191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192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193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194" w:author="Mueller, Axel (Nokia - FR/Paris-Saclay)" w:date="2019-10-16T17:49:00Z">
              <w:r w:rsidRPr="004B1A09">
                <w:t>[1.4]</w:t>
              </w:r>
            </w:ins>
            <w:del w:id="1195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[1.1]</w:delText>
              </w:r>
            </w:del>
          </w:p>
        </w:tc>
      </w:tr>
      <w:tr w:rsidR="00662B01" w:rsidRPr="0006458D" w:rsidTr="00662B01">
        <w:trPr>
          <w:trHeight w:val="105"/>
          <w:trPrChange w:id="1196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97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98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199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200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201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202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203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204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205" w:author="Mueller, Axel (Nokia - FR/Paris-Saclay)" w:date="2019-10-16T17:49:00Z">
              <w:r w:rsidRPr="004B1A09">
                <w:t>[19.2]</w:t>
              </w:r>
            </w:ins>
            <w:del w:id="1206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[18.</w:delText>
              </w:r>
              <w:r w:rsidDel="00850031">
                <w:rPr>
                  <w:rFonts w:cs="Arial"/>
                  <w:szCs w:val="18"/>
                </w:rPr>
                <w:delText>8</w:delText>
              </w:r>
              <w:r w:rsidRPr="0006458D" w:rsidDel="0085003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62B01" w:rsidRPr="0006458D" w:rsidTr="00662B01">
        <w:trPr>
          <w:trHeight w:val="105"/>
          <w:trPrChange w:id="1207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08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209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  <w:tcPrChange w:id="1210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211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212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213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214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215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216" w:author="Mueller, Axel (Nokia - FR/Paris-Saclay)" w:date="2019-10-16T17:49:00Z">
              <w:r w:rsidRPr="004B1A09">
                <w:t>[-2.2]</w:t>
              </w:r>
            </w:ins>
            <w:del w:id="1217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[-2.</w:delText>
              </w:r>
              <w:r w:rsidDel="00850031">
                <w:rPr>
                  <w:rFonts w:cs="Arial"/>
                  <w:szCs w:val="18"/>
                </w:rPr>
                <w:delText>5</w:delText>
              </w:r>
              <w:r w:rsidRPr="0006458D" w:rsidDel="0085003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62B01" w:rsidRPr="0006458D" w:rsidTr="00662B01">
        <w:trPr>
          <w:trHeight w:val="105"/>
          <w:trPrChange w:id="1218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19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220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221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222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223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224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225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226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227" w:author="Mueller, Axel (Nokia - FR/Paris-Saclay)" w:date="2019-10-16T17:49:00Z">
              <w:r w:rsidRPr="004B1A09">
                <w:t>[11.6]</w:t>
              </w:r>
            </w:ins>
            <w:del w:id="1228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[11.3]</w:delText>
              </w:r>
            </w:del>
          </w:p>
        </w:tc>
      </w:tr>
      <w:tr w:rsidR="00662B01" w:rsidRPr="0006458D" w:rsidTr="00662B01">
        <w:trPr>
          <w:trHeight w:val="105"/>
          <w:trPrChange w:id="1229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30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231" w:author="Mueller, Axel (Nokia - FR/Paris-Saclay)" w:date="2019-10-16T17:50:00Z">
              <w:tcPr>
                <w:tcW w:w="1080" w:type="dxa"/>
                <w:vMerge w:val="restart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  <w:tcPrChange w:id="1232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233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234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235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236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237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238" w:author="Mueller, Axel (Nokia - FR/Paris-Saclay)" w:date="2019-10-16T17:49:00Z">
              <w:r w:rsidRPr="004B1A09">
                <w:t>[-5.2]</w:t>
              </w:r>
            </w:ins>
            <w:del w:id="1239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[-5.</w:delText>
              </w:r>
              <w:r w:rsidDel="00850031">
                <w:rPr>
                  <w:rFonts w:cs="Arial"/>
                  <w:szCs w:val="18"/>
                </w:rPr>
                <w:delText>6</w:delText>
              </w:r>
              <w:r w:rsidRPr="0006458D" w:rsidDel="00850031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662B01" w:rsidRPr="0006458D" w:rsidTr="00662B01">
        <w:trPr>
          <w:trHeight w:val="105"/>
          <w:trPrChange w:id="1240" w:author="Mueller, Axel (Nokia - FR/Paris-Saclay)" w:date="2019-10-16T17:50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41" w:author="Mueller, Axel (Nokia - FR/Paris-Saclay)" w:date="2019-10-16T17:50:00Z">
              <w:tcPr>
                <w:tcW w:w="1008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242" w:author="Mueller, Axel (Nokia - FR/Paris-Saclay)" w:date="2019-10-16T17:50:00Z">
              <w:tcPr>
                <w:tcW w:w="1080" w:type="dxa"/>
                <w:vMerge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</w:p>
        </w:tc>
        <w:tc>
          <w:tcPr>
            <w:tcW w:w="860" w:type="dxa"/>
            <w:vAlign w:val="center"/>
            <w:tcPrChange w:id="1243" w:author="Mueller, Axel (Nokia - FR/Paris-Saclay)" w:date="2019-10-16T17:50:00Z">
              <w:tcPr>
                <w:tcW w:w="860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1244" w:author="Mueller, Axel (Nokia - FR/Paris-Saclay)" w:date="2019-10-16T17:50:00Z">
              <w:tcPr>
                <w:tcW w:w="1855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245" w:author="Mueller, Axel (Nokia - FR/Paris-Saclay)" w:date="2019-10-16T17:50:00Z">
              <w:tcPr>
                <w:tcW w:w="1176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1246" w:author="Mueller, Axel (Nokia - FR/Paris-Saclay)" w:date="2019-10-16T17:50:00Z">
              <w:tcPr>
                <w:tcW w:w="1289" w:type="dxa"/>
                <w:vAlign w:val="center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247" w:author="Mueller, Axel (Nokia - FR/Paris-Saclay)" w:date="2019-10-16T17:50:00Z">
              <w:tcPr>
                <w:tcW w:w="1391" w:type="dxa"/>
              </w:tcPr>
            </w:tcPrChange>
          </w:tcPr>
          <w:p w:rsidR="00662B01" w:rsidRPr="0006458D" w:rsidRDefault="00662B01" w:rsidP="00662B01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248" w:author="Mueller, Axel (Nokia - FR/Paris-Saclay)" w:date="2019-10-16T17:50:00Z">
              <w:tcPr>
                <w:tcW w:w="1117" w:type="dxa"/>
                <w:vAlign w:val="bottom"/>
              </w:tcPr>
            </w:tcPrChange>
          </w:tcPr>
          <w:p w:rsidR="00662B01" w:rsidRPr="0006458D" w:rsidRDefault="00662B01" w:rsidP="00662B01">
            <w:pPr>
              <w:pStyle w:val="TAC"/>
            </w:pPr>
            <w:ins w:id="1249" w:author="Mueller, Axel (Nokia - FR/Paris-Saclay)" w:date="2019-10-16T17:49:00Z">
              <w:r w:rsidRPr="004B1A09">
                <w:t>[7.1]</w:t>
              </w:r>
            </w:ins>
            <w:del w:id="1250" w:author="Mueller, Axel (Nokia - FR/Paris-Saclay)" w:date="2019-10-16T17:49:00Z">
              <w:r w:rsidRPr="0006458D" w:rsidDel="00850031">
                <w:rPr>
                  <w:rFonts w:cs="Arial"/>
                  <w:szCs w:val="18"/>
                </w:rPr>
                <w:delText>[6.</w:delText>
              </w:r>
              <w:r w:rsidDel="00850031">
                <w:rPr>
                  <w:rFonts w:cs="Arial"/>
                  <w:szCs w:val="18"/>
                </w:rPr>
                <w:delText>8</w:delText>
              </w:r>
              <w:r w:rsidRPr="0006458D" w:rsidDel="00850031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8.2.1.2-8: Minimum requirements for PUSCH, Type B, 5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8"/>
        <w:gridCol w:w="1079"/>
        <w:gridCol w:w="856"/>
        <w:gridCol w:w="1859"/>
        <w:gridCol w:w="1176"/>
        <w:gridCol w:w="1314"/>
        <w:gridCol w:w="1368"/>
        <w:gridCol w:w="1117"/>
        <w:tblGridChange w:id="1251">
          <w:tblGrid>
            <w:gridCol w:w="1007"/>
            <w:gridCol w:w="1"/>
            <w:gridCol w:w="1079"/>
            <w:gridCol w:w="9"/>
            <w:gridCol w:w="847"/>
            <w:gridCol w:w="17"/>
            <w:gridCol w:w="1842"/>
            <w:gridCol w:w="97"/>
            <w:gridCol w:w="1079"/>
            <w:gridCol w:w="97"/>
            <w:gridCol w:w="1217"/>
            <w:gridCol w:w="163"/>
            <w:gridCol w:w="1205"/>
            <w:gridCol w:w="200"/>
            <w:gridCol w:w="917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9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64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9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0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5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917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8458E3" w:rsidRPr="0006458D" w:rsidTr="008113FC">
        <w:tblPrEx>
          <w:tblW w:w="9777" w:type="dxa"/>
          <w:tblPrExChange w:id="1252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253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254" w:author="Mueller, Axel (Nokia - FR/Paris-Saclay)" w:date="2019-10-16T17:51:00Z">
              <w:tcPr>
                <w:tcW w:w="1007" w:type="dxa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1</w:t>
            </w:r>
          </w:p>
        </w:tc>
        <w:tc>
          <w:tcPr>
            <w:tcW w:w="1089" w:type="dxa"/>
            <w:vMerge w:val="restart"/>
            <w:vAlign w:val="center"/>
            <w:tcPrChange w:id="1255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2</w:t>
            </w:r>
          </w:p>
        </w:tc>
        <w:tc>
          <w:tcPr>
            <w:tcW w:w="864" w:type="dxa"/>
            <w:vAlign w:val="center"/>
            <w:tcPrChange w:id="1256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257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258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259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G-FR1-A3-8</w:t>
            </w:r>
          </w:p>
        </w:tc>
        <w:tc>
          <w:tcPr>
            <w:tcW w:w="1405" w:type="dxa"/>
            <w:tcPrChange w:id="1260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261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262" w:author="Mueller, Axel (Nokia - FR/Paris-Saclay)" w:date="2019-10-16T17:51:00Z">
              <w:r w:rsidRPr="0071304F">
                <w:t>[-2.3]</w:t>
              </w:r>
            </w:ins>
            <w:del w:id="1263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</w:delText>
              </w:r>
              <w:r w:rsidDel="00142C48">
                <w:rPr>
                  <w:rFonts w:cs="Arial"/>
                  <w:szCs w:val="18"/>
                </w:rPr>
                <w:delText>2.6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264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265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66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267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268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269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270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271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G-FR1-A4-8</w:t>
            </w:r>
          </w:p>
        </w:tc>
        <w:tc>
          <w:tcPr>
            <w:tcW w:w="1405" w:type="dxa"/>
            <w:tcPrChange w:id="1272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273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274" w:author="Mueller, Axel (Nokia - FR/Paris-Saclay)" w:date="2019-10-16T17:51:00Z">
              <w:r w:rsidRPr="0071304F">
                <w:t>[10.2]</w:t>
              </w:r>
            </w:ins>
            <w:del w:id="1275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[9.9]</w:delText>
              </w:r>
            </w:del>
          </w:p>
        </w:tc>
      </w:tr>
      <w:tr w:rsidR="008458E3" w:rsidRPr="0006458D" w:rsidTr="008113FC">
        <w:tblPrEx>
          <w:tblW w:w="9777" w:type="dxa"/>
          <w:tblPrExChange w:id="1276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277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78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279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280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281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282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283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G-FR1-A5-8</w:t>
            </w:r>
          </w:p>
        </w:tc>
        <w:tc>
          <w:tcPr>
            <w:tcW w:w="1405" w:type="dxa"/>
            <w:tcPrChange w:id="1284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285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286" w:author="Mueller, Axel (Nokia - FR/Paris-Saclay)" w:date="2019-10-16T17:51:00Z">
              <w:r w:rsidRPr="0071304F">
                <w:t>[12.5]</w:t>
              </w:r>
            </w:ins>
            <w:del w:id="1287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8458E3" w:rsidRPr="0006458D" w:rsidTr="008113FC">
        <w:tblPrEx>
          <w:tblW w:w="9777" w:type="dxa"/>
          <w:tblPrExChange w:id="1288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289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290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  <w:tcPrChange w:id="1291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4</w:t>
            </w:r>
          </w:p>
        </w:tc>
        <w:tc>
          <w:tcPr>
            <w:tcW w:w="864" w:type="dxa"/>
            <w:vAlign w:val="center"/>
            <w:tcPrChange w:id="1292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293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294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295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G-FR1-A3-8</w:t>
            </w:r>
          </w:p>
        </w:tc>
        <w:tc>
          <w:tcPr>
            <w:tcW w:w="1405" w:type="dxa"/>
            <w:tcPrChange w:id="1296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297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298" w:author="Mueller, Axel (Nokia - FR/Paris-Saclay)" w:date="2019-10-16T17:51:00Z">
              <w:r w:rsidRPr="0071304F">
                <w:t>[-5.7]</w:t>
              </w:r>
            </w:ins>
            <w:del w:id="1299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[-6.</w:delText>
              </w:r>
              <w:r w:rsidDel="00142C48">
                <w:rPr>
                  <w:rFonts w:cs="Arial"/>
                  <w:szCs w:val="18"/>
                </w:rPr>
                <w:delText>0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300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301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02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303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304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305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306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307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G-FR1-A4-8</w:t>
            </w:r>
          </w:p>
        </w:tc>
        <w:tc>
          <w:tcPr>
            <w:tcW w:w="1405" w:type="dxa"/>
            <w:tcPrChange w:id="1308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309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310" w:author="Mueller, Axel (Nokia - FR/Paris-Saclay)" w:date="2019-10-16T17:51:00Z">
              <w:r w:rsidRPr="0071304F">
                <w:t>[6.3]</w:t>
              </w:r>
            </w:ins>
            <w:del w:id="1311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8458E3" w:rsidRPr="0006458D" w:rsidTr="008113FC">
        <w:tblPrEx>
          <w:tblW w:w="9777" w:type="dxa"/>
          <w:tblPrExChange w:id="1312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313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14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315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316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317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318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319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G-FR1-A5-8</w:t>
            </w:r>
          </w:p>
        </w:tc>
        <w:tc>
          <w:tcPr>
            <w:tcW w:w="1405" w:type="dxa"/>
            <w:tcPrChange w:id="1320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321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322" w:author="Mueller, Axel (Nokia - FR/Paris-Saclay)" w:date="2019-10-16T17:51:00Z">
              <w:r w:rsidRPr="0071304F">
                <w:t>[8.9]</w:t>
              </w:r>
            </w:ins>
            <w:del w:id="1323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8458E3" w:rsidRPr="0006458D" w:rsidTr="008113FC">
        <w:tblPrEx>
          <w:tblW w:w="9777" w:type="dxa"/>
          <w:tblPrExChange w:id="1324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325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26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  <w:tcPrChange w:id="1327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8</w:t>
            </w:r>
          </w:p>
        </w:tc>
        <w:tc>
          <w:tcPr>
            <w:tcW w:w="864" w:type="dxa"/>
            <w:vAlign w:val="center"/>
            <w:tcPrChange w:id="1328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329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30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331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G-FR1-A3-8</w:t>
            </w:r>
          </w:p>
        </w:tc>
        <w:tc>
          <w:tcPr>
            <w:tcW w:w="1405" w:type="dxa"/>
            <w:tcPrChange w:id="1332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333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334" w:author="Mueller, Axel (Nokia - FR/Paris-Saclay)" w:date="2019-10-16T17:51:00Z">
              <w:r w:rsidRPr="0071304F">
                <w:t>[-8.7]</w:t>
              </w:r>
            </w:ins>
            <w:del w:id="1335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[-9.</w:delText>
              </w:r>
              <w:r w:rsidDel="00142C48">
                <w:rPr>
                  <w:rFonts w:cs="Arial"/>
                  <w:szCs w:val="18"/>
                </w:rPr>
                <w:delText>0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336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337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38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339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340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341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342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343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G-FR1-A4-8</w:t>
            </w:r>
          </w:p>
        </w:tc>
        <w:tc>
          <w:tcPr>
            <w:tcW w:w="1405" w:type="dxa"/>
            <w:tcPrChange w:id="1344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345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346" w:author="Mueller, Axel (Nokia - FR/Paris-Saclay)" w:date="2019-10-16T17:51:00Z">
              <w:r w:rsidRPr="0071304F">
                <w:t>[3.0]</w:t>
              </w:r>
            </w:ins>
            <w:del w:id="1347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[2.6]</w:delText>
              </w:r>
            </w:del>
          </w:p>
        </w:tc>
      </w:tr>
      <w:tr w:rsidR="008458E3" w:rsidRPr="0006458D" w:rsidTr="008113FC">
        <w:tblPrEx>
          <w:tblW w:w="9777" w:type="dxa"/>
          <w:tblPrExChange w:id="1348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349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50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351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352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353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354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355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G-FR1-A5-8</w:t>
            </w:r>
          </w:p>
        </w:tc>
        <w:tc>
          <w:tcPr>
            <w:tcW w:w="1405" w:type="dxa"/>
            <w:tcPrChange w:id="1356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357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358" w:author="Mueller, Axel (Nokia - FR/Paris-Saclay)" w:date="2019-10-16T17:51:00Z">
              <w:r w:rsidRPr="0071304F">
                <w:t>[5.7]</w:t>
              </w:r>
            </w:ins>
            <w:del w:id="1359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[5.4]</w:delText>
              </w:r>
            </w:del>
          </w:p>
        </w:tc>
      </w:tr>
      <w:tr w:rsidR="008458E3" w:rsidRPr="0006458D" w:rsidTr="008113FC">
        <w:tblPrEx>
          <w:tblW w:w="9777" w:type="dxa"/>
          <w:tblPrExChange w:id="1360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361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362" w:author="Mueller, Axel (Nokia - FR/Paris-Saclay)" w:date="2019-10-16T17:51:00Z">
              <w:tcPr>
                <w:tcW w:w="1007" w:type="dxa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2</w:t>
            </w:r>
          </w:p>
        </w:tc>
        <w:tc>
          <w:tcPr>
            <w:tcW w:w="1089" w:type="dxa"/>
            <w:vMerge w:val="restart"/>
            <w:vAlign w:val="center"/>
            <w:tcPrChange w:id="1363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2</w:t>
            </w:r>
          </w:p>
        </w:tc>
        <w:tc>
          <w:tcPr>
            <w:tcW w:w="864" w:type="dxa"/>
            <w:vAlign w:val="center"/>
            <w:tcPrChange w:id="1364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365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66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367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05" w:type="dxa"/>
            <w:tcPrChange w:id="1368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369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370" w:author="Mueller, Axel (Nokia - FR/Paris-Saclay)" w:date="2019-10-16T17:51:00Z">
              <w:r w:rsidRPr="0071304F">
                <w:t>[1.5]</w:t>
              </w:r>
            </w:ins>
            <w:del w:id="1371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</w:delText>
              </w:r>
              <w:r w:rsidDel="00142C48">
                <w:rPr>
                  <w:rFonts w:cs="Arial"/>
                  <w:szCs w:val="18"/>
                </w:rPr>
                <w:delText>1.1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372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373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74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375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376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377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378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379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05" w:type="dxa"/>
            <w:tcPrChange w:id="1380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381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382" w:author="Mueller, Axel (Nokia - FR/Paris-Saclay)" w:date="2019-10-16T17:51:00Z">
              <w:r w:rsidRPr="0071304F">
                <w:t>[18.3]</w:t>
              </w:r>
            </w:ins>
            <w:del w:id="1383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[17.9]</w:delText>
              </w:r>
            </w:del>
          </w:p>
        </w:tc>
      </w:tr>
      <w:tr w:rsidR="008458E3" w:rsidRPr="0006458D" w:rsidTr="008113FC">
        <w:tblPrEx>
          <w:tblW w:w="9777" w:type="dxa"/>
          <w:tblPrExChange w:id="1384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385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86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  <w:tcPrChange w:id="1387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4</w:t>
            </w:r>
          </w:p>
        </w:tc>
        <w:tc>
          <w:tcPr>
            <w:tcW w:w="864" w:type="dxa"/>
            <w:vAlign w:val="center"/>
            <w:tcPrChange w:id="1388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389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390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391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05" w:type="dxa"/>
            <w:tcPrChange w:id="1392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393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394" w:author="Mueller, Axel (Nokia - FR/Paris-Saclay)" w:date="2019-10-16T17:51:00Z">
              <w:r w:rsidRPr="0071304F">
                <w:t>[-2.3]</w:t>
              </w:r>
            </w:ins>
            <w:del w:id="1395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</w:delText>
              </w:r>
              <w:r w:rsidDel="00142C48">
                <w:rPr>
                  <w:rFonts w:cs="Arial"/>
                  <w:szCs w:val="18"/>
                </w:rPr>
                <w:delText>2.7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396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397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98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399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400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401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02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403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05" w:type="dxa"/>
            <w:tcPrChange w:id="1404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405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406" w:author="Mueller, Axel (Nokia - FR/Paris-Saclay)" w:date="2019-10-16T17:51:00Z">
              <w:r w:rsidRPr="0071304F">
                <w:t>[11.1]</w:t>
              </w:r>
            </w:ins>
            <w:del w:id="1407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[10.7]</w:delText>
              </w:r>
            </w:del>
          </w:p>
        </w:tc>
      </w:tr>
      <w:tr w:rsidR="008458E3" w:rsidRPr="0006458D" w:rsidTr="008113FC">
        <w:tblPrEx>
          <w:tblW w:w="9777" w:type="dxa"/>
          <w:tblPrExChange w:id="1408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409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10" w:author="Mueller, Axel (Nokia - FR/Paris-Saclay)" w:date="2019-10-16T17:51:00Z">
              <w:tcPr>
                <w:tcW w:w="1007" w:type="dxa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  <w:tcPrChange w:id="1411" w:author="Mueller, Axel (Nokia - FR/Paris-Saclay)" w:date="2019-10-16T17:51:00Z">
              <w:tcPr>
                <w:tcW w:w="1089" w:type="dxa"/>
                <w:gridSpan w:val="3"/>
                <w:vMerge w:val="restart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8</w:t>
            </w:r>
          </w:p>
        </w:tc>
        <w:tc>
          <w:tcPr>
            <w:tcW w:w="864" w:type="dxa"/>
            <w:vAlign w:val="center"/>
            <w:tcPrChange w:id="1412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413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414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415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G-FR1-A3-22</w:t>
            </w:r>
          </w:p>
        </w:tc>
        <w:tc>
          <w:tcPr>
            <w:tcW w:w="1405" w:type="dxa"/>
            <w:tcPrChange w:id="1416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417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418" w:author="Mueller, Axel (Nokia - FR/Paris-Saclay)" w:date="2019-10-16T17:51:00Z">
              <w:r w:rsidRPr="0071304F">
                <w:t>[-5.4]</w:t>
              </w:r>
            </w:ins>
            <w:del w:id="1419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[-</w:delText>
              </w:r>
              <w:r w:rsidDel="00142C48">
                <w:rPr>
                  <w:rFonts w:cs="Arial"/>
                  <w:szCs w:val="18"/>
                </w:rPr>
                <w:delText>5.8</w:delText>
              </w:r>
              <w:r w:rsidRPr="0006458D" w:rsidDel="00142C4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8458E3" w:rsidRPr="0006458D" w:rsidTr="008113FC">
        <w:tblPrEx>
          <w:tblW w:w="9777" w:type="dxa"/>
          <w:tblPrExChange w:id="1420" w:author="Mueller, Axel (Nokia - FR/Paris-Saclay)" w:date="2019-10-16T17:51:00Z">
            <w:tblPrEx>
              <w:tblW w:w="9777" w:type="dxa"/>
            </w:tblPrEx>
          </w:tblPrExChange>
        </w:tblPrEx>
        <w:trPr>
          <w:trHeight w:val="105"/>
          <w:trPrChange w:id="1421" w:author="Mueller, Axel (Nokia - FR/Paris-Saclay)" w:date="2019-10-16T17:51:00Z">
            <w:trPr>
              <w:trHeight w:val="105"/>
            </w:trPr>
          </w:trPrChange>
        </w:trPr>
        <w:tc>
          <w:tcPr>
            <w:tcW w:w="1007" w:type="dxa"/>
            <w:vMerge/>
            <w:tcPrChange w:id="1422" w:author="Mueller, Axel (Nokia - FR/Paris-Saclay)" w:date="2019-10-16T17:51:00Z">
              <w:tcPr>
                <w:tcW w:w="1007" w:type="dxa"/>
                <w:vMerge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1089" w:type="dxa"/>
            <w:vMerge/>
            <w:vAlign w:val="center"/>
            <w:tcPrChange w:id="1423" w:author="Mueller, Axel (Nokia - FR/Paris-Saclay)" w:date="2019-10-16T17:51:00Z">
              <w:tcPr>
                <w:tcW w:w="1089" w:type="dxa"/>
                <w:gridSpan w:val="3"/>
                <w:vMerge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</w:p>
        </w:tc>
        <w:tc>
          <w:tcPr>
            <w:tcW w:w="864" w:type="dxa"/>
            <w:vAlign w:val="center"/>
            <w:tcPrChange w:id="1424" w:author="Mueller, Axel (Nokia - FR/Paris-Saclay)" w:date="2019-10-16T17:51:00Z">
              <w:tcPr>
                <w:tcW w:w="864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939" w:type="dxa"/>
            <w:vAlign w:val="center"/>
            <w:tcPrChange w:id="1425" w:author="Mueller, Axel (Nokia - FR/Paris-Saclay)" w:date="2019-10-16T17:51:00Z">
              <w:tcPr>
                <w:tcW w:w="1939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426" w:author="Mueller, Axel (Nokia - FR/Paris-Saclay)" w:date="2019-10-16T17:51:00Z">
              <w:tcPr>
                <w:tcW w:w="1176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70 %</w:t>
            </w:r>
          </w:p>
        </w:tc>
        <w:tc>
          <w:tcPr>
            <w:tcW w:w="1380" w:type="dxa"/>
            <w:vAlign w:val="center"/>
            <w:tcPrChange w:id="1427" w:author="Mueller, Axel (Nokia - FR/Paris-Saclay)" w:date="2019-10-16T17:51:00Z">
              <w:tcPr>
                <w:tcW w:w="1380" w:type="dxa"/>
                <w:gridSpan w:val="2"/>
                <w:vAlign w:val="center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rPr>
                <w:lang w:eastAsia="zh-CN"/>
              </w:rPr>
              <w:t>G-FR1-A4-22</w:t>
            </w:r>
          </w:p>
        </w:tc>
        <w:tc>
          <w:tcPr>
            <w:tcW w:w="1405" w:type="dxa"/>
            <w:tcPrChange w:id="1428" w:author="Mueller, Axel (Nokia - FR/Paris-Saclay)" w:date="2019-10-16T17:51:00Z">
              <w:tcPr>
                <w:tcW w:w="1405" w:type="dxa"/>
                <w:gridSpan w:val="2"/>
              </w:tcPr>
            </w:tcPrChange>
          </w:tcPr>
          <w:p w:rsidR="008458E3" w:rsidRPr="0006458D" w:rsidRDefault="008458E3" w:rsidP="008458E3">
            <w:pPr>
              <w:pStyle w:val="TAC"/>
            </w:pPr>
            <w:r w:rsidRPr="0006458D">
              <w:t>pos1</w:t>
            </w:r>
          </w:p>
        </w:tc>
        <w:tc>
          <w:tcPr>
            <w:tcW w:w="917" w:type="dxa"/>
            <w:tcPrChange w:id="1429" w:author="Mueller, Axel (Nokia - FR/Paris-Saclay)" w:date="2019-10-16T17:51:00Z">
              <w:tcPr>
                <w:tcW w:w="917" w:type="dxa"/>
                <w:vAlign w:val="bottom"/>
              </w:tcPr>
            </w:tcPrChange>
          </w:tcPr>
          <w:p w:rsidR="008458E3" w:rsidRPr="0006458D" w:rsidRDefault="008458E3" w:rsidP="008458E3">
            <w:pPr>
              <w:pStyle w:val="TAC"/>
            </w:pPr>
            <w:ins w:id="1430" w:author="Mueller, Axel (Nokia - FR/Paris-Saclay)" w:date="2019-10-16T17:51:00Z">
              <w:r w:rsidRPr="0071304F">
                <w:t>[6.8]</w:t>
              </w:r>
            </w:ins>
            <w:del w:id="1431" w:author="Mueller, Axel (Nokia - FR/Paris-Saclay)" w:date="2019-10-16T17:51:00Z">
              <w:r w:rsidRPr="0006458D" w:rsidDel="00142C48">
                <w:rPr>
                  <w:rFonts w:cs="Arial"/>
                  <w:szCs w:val="18"/>
                </w:rPr>
                <w:delText>[6.4]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8.2.1.2-9: Minimum requirements for PUSCH, Type B, 10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1432" w:author="Mueller, Axel (Nokia - FR/Paris-Saclay)" w:date="2019-10-16T17:52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6"/>
        <w:gridCol w:w="1080"/>
        <w:gridCol w:w="880"/>
        <w:gridCol w:w="1826"/>
        <w:gridCol w:w="1197"/>
        <w:gridCol w:w="1499"/>
        <w:gridCol w:w="1150"/>
        <w:gridCol w:w="1117"/>
        <w:tblGridChange w:id="1433">
          <w:tblGrid>
            <w:gridCol w:w="1026"/>
            <w:gridCol w:w="2"/>
            <w:gridCol w:w="1078"/>
            <w:gridCol w:w="8"/>
            <w:gridCol w:w="872"/>
            <w:gridCol w:w="15"/>
            <w:gridCol w:w="1811"/>
            <w:gridCol w:w="63"/>
            <w:gridCol w:w="1134"/>
            <w:gridCol w:w="65"/>
            <w:gridCol w:w="1221"/>
            <w:gridCol w:w="104"/>
            <w:gridCol w:w="1259"/>
            <w:gridCol w:w="127"/>
            <w:gridCol w:w="990"/>
          </w:tblGrid>
        </w:tblGridChange>
      </w:tblGrid>
      <w:tr w:rsidR="00F750DD" w:rsidRPr="0006458D" w:rsidTr="00B017A2">
        <w:tc>
          <w:tcPr>
            <w:tcW w:w="1026" w:type="dxa"/>
            <w:tcPrChange w:id="1434" w:author="Mueller, Axel (Nokia - FR/Paris-Saclay)" w:date="2019-10-16T17:52:00Z">
              <w:tcPr>
                <w:tcW w:w="102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0" w:type="dxa"/>
            <w:tcPrChange w:id="1435" w:author="Mueller, Axel (Nokia - FR/Paris-Saclay)" w:date="2019-10-16T17:52:00Z">
              <w:tcPr>
                <w:tcW w:w="108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80" w:type="dxa"/>
            <w:tcPrChange w:id="1436" w:author="Mueller, Axel (Nokia - FR/Paris-Saclay)" w:date="2019-10-16T17:52:00Z">
              <w:tcPr>
                <w:tcW w:w="887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26" w:type="dxa"/>
            <w:tcPrChange w:id="1437" w:author="Mueller, Axel (Nokia - FR/Paris-Saclay)" w:date="2019-10-16T17:52:00Z">
              <w:tcPr>
                <w:tcW w:w="1874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97" w:type="dxa"/>
            <w:tcPrChange w:id="1438" w:author="Mueller, Axel (Nokia - FR/Paris-Saclay)" w:date="2019-10-16T17:52:00Z">
              <w:tcPr>
                <w:tcW w:w="1199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99" w:type="dxa"/>
            <w:tcPrChange w:id="1439" w:author="Mueller, Axel (Nokia - FR/Paris-Saclay)" w:date="2019-10-16T17:52:00Z">
              <w:tcPr>
                <w:tcW w:w="1325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150" w:type="dxa"/>
            <w:tcPrChange w:id="1440" w:author="Mueller, Axel (Nokia - FR/Paris-Saclay)" w:date="2019-10-16T17:52:00Z">
              <w:tcPr>
                <w:tcW w:w="138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  <w:tcPrChange w:id="1441" w:author="Mueller, Axel (Nokia - FR/Paris-Saclay)" w:date="2019-10-16T17:52:00Z">
              <w:tcPr>
                <w:tcW w:w="990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B017A2" w:rsidRPr="0006458D" w:rsidTr="00B017A2">
        <w:trPr>
          <w:trHeight w:val="105"/>
          <w:trPrChange w:id="1442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1443" w:author="Mueller, Axel (Nokia - FR/Paris-Saclay)" w:date="2019-10-16T17:52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1</w:t>
            </w:r>
          </w:p>
        </w:tc>
        <w:tc>
          <w:tcPr>
            <w:tcW w:w="1080" w:type="dxa"/>
            <w:vMerge w:val="restart"/>
            <w:vAlign w:val="center"/>
            <w:tcPrChange w:id="1444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2</w:t>
            </w:r>
          </w:p>
        </w:tc>
        <w:tc>
          <w:tcPr>
            <w:tcW w:w="880" w:type="dxa"/>
            <w:vAlign w:val="center"/>
            <w:tcPrChange w:id="1445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446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447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448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1449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50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451" w:author="Mueller, Axel (Nokia - FR/Paris-Saclay)" w:date="2019-10-16T17:52:00Z">
              <w:r w:rsidRPr="00E31493">
                <w:t>[-2.3]</w:t>
              </w:r>
            </w:ins>
            <w:del w:id="1452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B017A2" w:rsidRPr="0006458D" w:rsidTr="00B017A2">
        <w:trPr>
          <w:trHeight w:val="105"/>
          <w:trPrChange w:id="1453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454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55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456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457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458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459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1460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61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462" w:author="Mueller, Axel (Nokia - FR/Paris-Saclay)" w:date="2019-10-16T17:52:00Z">
              <w:r w:rsidRPr="00E31493">
                <w:t>[10.5]</w:t>
              </w:r>
            </w:ins>
            <w:del w:id="1463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B017A2" w:rsidRPr="0006458D" w:rsidTr="00B017A2">
        <w:trPr>
          <w:trHeight w:val="105"/>
          <w:trPrChange w:id="1464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465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66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467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468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TDLA30-10 Low</w:t>
            </w:r>
          </w:p>
        </w:tc>
        <w:tc>
          <w:tcPr>
            <w:tcW w:w="1197" w:type="dxa"/>
            <w:vAlign w:val="center"/>
            <w:tcPrChange w:id="1469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470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1471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72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473" w:author="Mueller, Axel (Nokia - FR/Paris-Saclay)" w:date="2019-10-16T17:52:00Z">
              <w:r w:rsidRPr="00E31493">
                <w:t>[12.6]</w:t>
              </w:r>
            </w:ins>
            <w:del w:id="1474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[12.5]</w:delText>
              </w:r>
            </w:del>
          </w:p>
        </w:tc>
      </w:tr>
      <w:tr w:rsidR="00B017A2" w:rsidRPr="0006458D" w:rsidTr="00B017A2">
        <w:trPr>
          <w:trHeight w:val="105"/>
          <w:trPrChange w:id="1475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476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77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4</w:t>
            </w:r>
          </w:p>
        </w:tc>
        <w:tc>
          <w:tcPr>
            <w:tcW w:w="880" w:type="dxa"/>
            <w:vAlign w:val="center"/>
            <w:tcPrChange w:id="1478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479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480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481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1482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83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484" w:author="Mueller, Axel (Nokia - FR/Paris-Saclay)" w:date="2019-10-16T17:52:00Z">
              <w:r w:rsidRPr="00E31493">
                <w:t>[-5.7]</w:t>
              </w:r>
            </w:ins>
            <w:del w:id="1485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[-6.</w:delText>
              </w:r>
              <w:r w:rsidDel="00A414FB">
                <w:rPr>
                  <w:rFonts w:cs="Arial"/>
                  <w:szCs w:val="18"/>
                </w:rPr>
                <w:delText>1</w:delText>
              </w:r>
              <w:r w:rsidRPr="0006458D" w:rsidDel="00A414FB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B017A2" w:rsidRPr="0006458D" w:rsidTr="00B017A2">
        <w:trPr>
          <w:trHeight w:val="105"/>
          <w:trPrChange w:id="1486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487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88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489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490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491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492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1493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494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495" w:author="Mueller, Axel (Nokia - FR/Paris-Saclay)" w:date="2019-10-16T17:52:00Z">
              <w:r w:rsidRPr="00E31493">
                <w:t>[6.5]</w:t>
              </w:r>
            </w:ins>
            <w:del w:id="1496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[6.1]</w:delText>
              </w:r>
            </w:del>
          </w:p>
        </w:tc>
      </w:tr>
      <w:tr w:rsidR="00B017A2" w:rsidRPr="0006458D" w:rsidTr="00B017A2">
        <w:trPr>
          <w:trHeight w:val="105"/>
          <w:trPrChange w:id="1497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498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99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500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501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TDLA30-10 Low</w:t>
            </w:r>
          </w:p>
        </w:tc>
        <w:tc>
          <w:tcPr>
            <w:tcW w:w="1197" w:type="dxa"/>
            <w:vAlign w:val="center"/>
            <w:tcPrChange w:id="1502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503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1504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505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506" w:author="Mueller, Axel (Nokia - FR/Paris-Saclay)" w:date="2019-10-16T17:52:00Z">
              <w:r w:rsidRPr="00E31493">
                <w:t>[8.9]</w:t>
              </w:r>
            </w:ins>
            <w:del w:id="1507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B017A2" w:rsidRPr="0006458D" w:rsidTr="00B017A2">
        <w:trPr>
          <w:trHeight w:val="105"/>
          <w:trPrChange w:id="1508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509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510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8</w:t>
            </w:r>
          </w:p>
        </w:tc>
        <w:tc>
          <w:tcPr>
            <w:tcW w:w="880" w:type="dxa"/>
            <w:vAlign w:val="center"/>
            <w:tcPrChange w:id="1511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512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513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514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1515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516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517" w:author="Mueller, Axel (Nokia - FR/Paris-Saclay)" w:date="2019-10-16T17:52:00Z">
              <w:r w:rsidRPr="00E31493">
                <w:t>[-9.0]</w:t>
              </w:r>
            </w:ins>
            <w:del w:id="1518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[-9.4]</w:delText>
              </w:r>
            </w:del>
          </w:p>
        </w:tc>
      </w:tr>
      <w:tr w:rsidR="00B017A2" w:rsidRPr="0006458D" w:rsidTr="00B017A2">
        <w:trPr>
          <w:trHeight w:val="105"/>
          <w:trPrChange w:id="1519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520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521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522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523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524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525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1526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527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528" w:author="Mueller, Axel (Nokia - FR/Paris-Saclay)" w:date="2019-10-16T17:52:00Z">
              <w:r w:rsidRPr="00E31493">
                <w:t>[3.2]</w:t>
              </w:r>
            </w:ins>
            <w:del w:id="1529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B017A2" w:rsidRPr="0006458D" w:rsidTr="00B017A2">
        <w:trPr>
          <w:trHeight w:val="105"/>
          <w:trPrChange w:id="1530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531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532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533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534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TDLA30-10 Low</w:t>
            </w:r>
          </w:p>
        </w:tc>
        <w:tc>
          <w:tcPr>
            <w:tcW w:w="1197" w:type="dxa"/>
            <w:vAlign w:val="center"/>
            <w:tcPrChange w:id="1535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536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1537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538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539" w:author="Mueller, Axel (Nokia - FR/Paris-Saclay)" w:date="2019-10-16T17:52:00Z">
              <w:r w:rsidRPr="00E31493">
                <w:t>[5.8]</w:t>
              </w:r>
            </w:ins>
            <w:del w:id="1540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B017A2" w:rsidRPr="0006458D" w:rsidTr="00B017A2">
        <w:trPr>
          <w:trHeight w:val="105"/>
          <w:trPrChange w:id="1541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1542" w:author="Mueller, Axel (Nokia - FR/Paris-Saclay)" w:date="2019-10-16T17:52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2</w:t>
            </w:r>
          </w:p>
        </w:tc>
        <w:tc>
          <w:tcPr>
            <w:tcW w:w="1080" w:type="dxa"/>
            <w:vMerge w:val="restart"/>
            <w:vAlign w:val="center"/>
            <w:tcPrChange w:id="1543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2</w:t>
            </w:r>
          </w:p>
        </w:tc>
        <w:tc>
          <w:tcPr>
            <w:tcW w:w="880" w:type="dxa"/>
            <w:vAlign w:val="center"/>
            <w:tcPrChange w:id="1544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545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546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547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1548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549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550" w:author="Mueller, Axel (Nokia - FR/Paris-Saclay)" w:date="2019-10-16T17:52:00Z">
              <w:r w:rsidRPr="00E31493">
                <w:t>[2.0]</w:t>
              </w:r>
            </w:ins>
            <w:del w:id="1551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</w:delText>
              </w:r>
              <w:r w:rsidDel="00A414FB">
                <w:rPr>
                  <w:rFonts w:cs="Arial"/>
                  <w:szCs w:val="18"/>
                </w:rPr>
                <w:delText>TBD</w:delText>
              </w:r>
              <w:r w:rsidRPr="0006458D" w:rsidDel="00A414FB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B017A2" w:rsidRPr="0006458D" w:rsidTr="00B017A2">
        <w:trPr>
          <w:trHeight w:val="105"/>
          <w:trPrChange w:id="1552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553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554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555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556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557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558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1559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560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561" w:author="Mueller, Axel (Nokia - FR/Paris-Saclay)" w:date="2019-10-16T17:52:00Z">
              <w:r w:rsidRPr="00E31493">
                <w:t>[18.7]</w:t>
              </w:r>
            </w:ins>
            <w:del w:id="1562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[18.7]</w:delText>
              </w:r>
            </w:del>
          </w:p>
        </w:tc>
      </w:tr>
      <w:tr w:rsidR="00B017A2" w:rsidRPr="0006458D" w:rsidTr="00B017A2">
        <w:trPr>
          <w:trHeight w:val="105"/>
          <w:trPrChange w:id="1563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564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565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4</w:t>
            </w:r>
          </w:p>
        </w:tc>
        <w:tc>
          <w:tcPr>
            <w:tcW w:w="880" w:type="dxa"/>
            <w:vAlign w:val="center"/>
            <w:tcPrChange w:id="1566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567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568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569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1570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571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572" w:author="Mueller, Axel (Nokia - FR/Paris-Saclay)" w:date="2019-10-16T17:52:00Z">
              <w:r w:rsidRPr="00E31493">
                <w:t>[-2.3]</w:t>
              </w:r>
            </w:ins>
            <w:del w:id="1573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B017A2" w:rsidRPr="0006458D" w:rsidTr="00B017A2">
        <w:trPr>
          <w:trHeight w:val="105"/>
          <w:trPrChange w:id="1574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575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576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577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578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579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580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1581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582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583" w:author="Mueller, Axel (Nokia - FR/Paris-Saclay)" w:date="2019-10-16T17:52:00Z">
              <w:r w:rsidRPr="00E31493">
                <w:t>[11.3]</w:t>
              </w:r>
            </w:ins>
            <w:del w:id="1584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B017A2" w:rsidRPr="0006458D" w:rsidTr="00B017A2">
        <w:trPr>
          <w:trHeight w:val="105"/>
          <w:trPrChange w:id="1585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586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587" w:author="Mueller, Axel (Nokia - FR/Paris-Saclay)" w:date="2019-10-16T17:52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8</w:t>
            </w:r>
          </w:p>
        </w:tc>
        <w:tc>
          <w:tcPr>
            <w:tcW w:w="880" w:type="dxa"/>
            <w:vAlign w:val="center"/>
            <w:tcPrChange w:id="1588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589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TDLB100-400 Low</w:t>
            </w:r>
          </w:p>
        </w:tc>
        <w:tc>
          <w:tcPr>
            <w:tcW w:w="1197" w:type="dxa"/>
            <w:vAlign w:val="center"/>
            <w:tcPrChange w:id="1590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591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1592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593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594" w:author="Mueller, Axel (Nokia - FR/Paris-Saclay)" w:date="2019-10-16T17:52:00Z">
              <w:r w:rsidRPr="00E31493">
                <w:t>[-5.2]</w:t>
              </w:r>
            </w:ins>
            <w:del w:id="1595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</w:delText>
              </w:r>
              <w:r w:rsidDel="00A414FB">
                <w:rPr>
                  <w:rFonts w:cs="Arial"/>
                  <w:szCs w:val="18"/>
                </w:rPr>
                <w:delText>TBD</w:delText>
              </w:r>
              <w:r w:rsidRPr="0006458D" w:rsidDel="00A414FB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B017A2" w:rsidRPr="0006458D" w:rsidTr="00B017A2">
        <w:trPr>
          <w:trHeight w:val="105"/>
          <w:trPrChange w:id="1596" w:author="Mueller, Axel (Nokia - FR/Paris-Saclay)" w:date="2019-10-16T17:52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597" w:author="Mueller, Axel (Nokia - FR/Paris-Saclay)" w:date="2019-10-16T17:52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598" w:author="Mueller, Axel (Nokia - FR/Paris-Saclay)" w:date="2019-10-16T17:52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</w:p>
        </w:tc>
        <w:tc>
          <w:tcPr>
            <w:tcW w:w="880" w:type="dxa"/>
            <w:vAlign w:val="center"/>
            <w:tcPrChange w:id="1599" w:author="Mueller, Axel (Nokia - FR/Paris-Saclay)" w:date="2019-10-16T17:52:00Z">
              <w:tcPr>
                <w:tcW w:w="898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Normal</w:t>
            </w:r>
          </w:p>
        </w:tc>
        <w:tc>
          <w:tcPr>
            <w:tcW w:w="1826" w:type="dxa"/>
            <w:vAlign w:val="center"/>
            <w:tcPrChange w:id="1600" w:author="Mueller, Axel (Nokia - FR/Paris-Saclay)" w:date="2019-10-16T17:52:00Z">
              <w:tcPr>
                <w:tcW w:w="1947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TDLC300-100 Low</w:t>
            </w:r>
          </w:p>
        </w:tc>
        <w:tc>
          <w:tcPr>
            <w:tcW w:w="1197" w:type="dxa"/>
            <w:vAlign w:val="center"/>
            <w:tcPrChange w:id="1601" w:author="Mueller, Axel (Nokia - FR/Paris-Saclay)" w:date="2019-10-16T17:52:00Z">
              <w:tcPr>
                <w:tcW w:w="1202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70 %</w:t>
            </w:r>
          </w:p>
        </w:tc>
        <w:tc>
          <w:tcPr>
            <w:tcW w:w="1499" w:type="dxa"/>
            <w:vAlign w:val="center"/>
            <w:tcPrChange w:id="1602" w:author="Mueller, Axel (Nokia - FR/Paris-Saclay)" w:date="2019-10-16T17:52:00Z">
              <w:tcPr>
                <w:tcW w:w="1385" w:type="dxa"/>
                <w:gridSpan w:val="2"/>
                <w:vAlign w:val="center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1603" w:author="Mueller, Axel (Nokia - FR/Paris-Saclay)" w:date="2019-10-16T17:52:00Z">
              <w:tcPr>
                <w:tcW w:w="1421" w:type="dxa"/>
                <w:gridSpan w:val="2"/>
              </w:tcPr>
            </w:tcPrChange>
          </w:tcPr>
          <w:p w:rsidR="00B017A2" w:rsidRPr="0006458D" w:rsidRDefault="00B017A2" w:rsidP="00B017A2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1604" w:author="Mueller, Axel (Nokia - FR/Paris-Saclay)" w:date="2019-10-16T17:52:00Z">
              <w:tcPr>
                <w:tcW w:w="1027" w:type="dxa"/>
                <w:vAlign w:val="bottom"/>
              </w:tcPr>
            </w:tcPrChange>
          </w:tcPr>
          <w:p w:rsidR="00B017A2" w:rsidRPr="0006458D" w:rsidRDefault="00B017A2" w:rsidP="00B017A2">
            <w:pPr>
              <w:pStyle w:val="TAC"/>
            </w:pPr>
            <w:ins w:id="1605" w:author="Mueller, Axel (Nokia - FR/Paris-Saclay)" w:date="2019-10-16T17:52:00Z">
              <w:r w:rsidRPr="00E31493">
                <w:t>[7.0]</w:t>
              </w:r>
            </w:ins>
            <w:del w:id="1606" w:author="Mueller, Axel (Nokia - FR/Paris-Saclay)" w:date="2019-10-16T17:52:00Z">
              <w:r w:rsidRPr="0006458D" w:rsidDel="00A414FB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8.2.1.2-10: Minimum requirements for PUSCH, Type B, 20 MHz channel bandwidth</w:t>
      </w:r>
      <w:r w:rsidRPr="0006458D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7"/>
        <w:gridCol w:w="1054"/>
        <w:gridCol w:w="883"/>
        <w:gridCol w:w="1843"/>
        <w:gridCol w:w="1176"/>
        <w:gridCol w:w="1304"/>
        <w:gridCol w:w="1363"/>
        <w:gridCol w:w="1117"/>
        <w:tblGridChange w:id="1607">
          <w:tblGrid>
            <w:gridCol w:w="1007"/>
            <w:gridCol w:w="1"/>
            <w:gridCol w:w="1053"/>
            <w:gridCol w:w="11"/>
            <w:gridCol w:w="872"/>
            <w:gridCol w:w="28"/>
            <w:gridCol w:w="1815"/>
            <w:gridCol w:w="146"/>
            <w:gridCol w:w="1030"/>
            <w:gridCol w:w="146"/>
            <w:gridCol w:w="1158"/>
            <w:gridCol w:w="243"/>
            <w:gridCol w:w="1120"/>
            <w:gridCol w:w="297"/>
            <w:gridCol w:w="820"/>
          </w:tblGrid>
        </w:tblGridChange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6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900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1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2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D471C7" w:rsidRPr="0006458D" w:rsidTr="008113FC">
        <w:tblPrEx>
          <w:tblW w:w="9747" w:type="dxa"/>
          <w:tblPrExChange w:id="1608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609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610" w:author="Mueller, Axel (Nokia - FR/Paris-Saclay)" w:date="2019-10-16T17:53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1</w:t>
            </w:r>
          </w:p>
        </w:tc>
        <w:tc>
          <w:tcPr>
            <w:tcW w:w="1064" w:type="dxa"/>
            <w:vMerge w:val="restart"/>
            <w:vAlign w:val="center"/>
            <w:tcPrChange w:id="1611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  <w:tcPrChange w:id="1612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613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614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615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616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617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618" w:author="Mueller, Axel (Nokia - FR/Paris-Saclay)" w:date="2019-10-16T17:53:00Z">
              <w:r w:rsidRPr="007D3306">
                <w:t>[-2.1]</w:t>
              </w:r>
            </w:ins>
            <w:del w:id="1619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[-2.</w:delText>
              </w:r>
              <w:r w:rsidDel="00C01D59">
                <w:rPr>
                  <w:rFonts w:cs="Arial"/>
                  <w:szCs w:val="18"/>
                </w:rPr>
                <w:delText>4</w:delText>
              </w:r>
              <w:r w:rsidRPr="0006458D" w:rsidDel="00C01D59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471C7" w:rsidRPr="0006458D" w:rsidTr="008113FC">
        <w:tblPrEx>
          <w:tblW w:w="9747" w:type="dxa"/>
          <w:tblPrExChange w:id="1620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621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22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623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624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625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626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627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628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629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630" w:author="Mueller, Axel (Nokia - FR/Paris-Saclay)" w:date="2019-10-16T17:53:00Z">
              <w:r w:rsidRPr="007D3306">
                <w:t>[10.4]</w:t>
              </w:r>
            </w:ins>
            <w:del w:id="1631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D471C7" w:rsidRPr="0006458D" w:rsidTr="008113FC">
        <w:tblPrEx>
          <w:tblW w:w="9747" w:type="dxa"/>
          <w:tblPrExChange w:id="1632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633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34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635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636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637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638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639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1640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641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642" w:author="Mueller, Axel (Nokia - FR/Paris-Saclay)" w:date="2019-10-16T17:53:00Z">
              <w:r w:rsidRPr="007D3306">
                <w:t>[12.3]</w:t>
              </w:r>
            </w:ins>
            <w:del w:id="1643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D471C7" w:rsidRPr="0006458D" w:rsidTr="008113FC">
        <w:tblPrEx>
          <w:tblW w:w="9747" w:type="dxa"/>
          <w:tblPrExChange w:id="1644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645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46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1647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  <w:tcPrChange w:id="1648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649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650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651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652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653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654" w:author="Mueller, Axel (Nokia - FR/Paris-Saclay)" w:date="2019-10-16T17:53:00Z">
              <w:r w:rsidRPr="007D3306">
                <w:t>[-5.7]</w:t>
              </w:r>
            </w:ins>
            <w:del w:id="1655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D471C7" w:rsidRPr="0006458D" w:rsidTr="008113FC">
        <w:tblPrEx>
          <w:tblW w:w="9747" w:type="dxa"/>
          <w:tblPrExChange w:id="1656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657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58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659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660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661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662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663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664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665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666" w:author="Mueller, Axel (Nokia - FR/Paris-Saclay)" w:date="2019-10-16T17:53:00Z">
              <w:r w:rsidRPr="007D3306">
                <w:t>[6.3]</w:t>
              </w:r>
            </w:ins>
            <w:del w:id="1667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D471C7" w:rsidRPr="0006458D" w:rsidTr="008113FC">
        <w:tblPrEx>
          <w:tblW w:w="9747" w:type="dxa"/>
          <w:tblPrExChange w:id="1668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669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70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671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672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673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674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675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1676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677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678" w:author="Mueller, Axel (Nokia - FR/Paris-Saclay)" w:date="2019-10-16T17:53:00Z">
              <w:r w:rsidRPr="007D3306">
                <w:t>[8.8]</w:t>
              </w:r>
            </w:ins>
            <w:del w:id="1679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D471C7" w:rsidRPr="0006458D" w:rsidTr="008113FC">
        <w:tblPrEx>
          <w:tblW w:w="9747" w:type="dxa"/>
          <w:tblPrExChange w:id="1680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681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82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1683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  <w:tcPrChange w:id="1684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685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686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687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688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689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690" w:author="Mueller, Axel (Nokia - FR/Paris-Saclay)" w:date="2019-10-16T17:53:00Z">
              <w:r w:rsidRPr="007D3306">
                <w:t>[-8.5]</w:t>
              </w:r>
            </w:ins>
            <w:del w:id="1691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</w:delText>
              </w:r>
              <w:r w:rsidDel="00C01D59">
                <w:rPr>
                  <w:rFonts w:cs="Arial"/>
                  <w:szCs w:val="18"/>
                </w:rPr>
                <w:delText>8.8</w:delText>
              </w:r>
              <w:r w:rsidRPr="0006458D" w:rsidDel="00C01D59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D471C7" w:rsidRPr="0006458D" w:rsidTr="008113FC">
        <w:tblPrEx>
          <w:tblW w:w="9747" w:type="dxa"/>
          <w:tblPrExChange w:id="1692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693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94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695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696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697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698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699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700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701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702" w:author="Mueller, Axel (Nokia - FR/Paris-Saclay)" w:date="2019-10-16T17:53:00Z">
              <w:r w:rsidRPr="007D3306">
                <w:t>[3.1]</w:t>
              </w:r>
            </w:ins>
            <w:del w:id="1703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[2.7]</w:delText>
              </w:r>
            </w:del>
          </w:p>
        </w:tc>
      </w:tr>
      <w:tr w:rsidR="00D471C7" w:rsidRPr="0006458D" w:rsidTr="008113FC">
        <w:tblPrEx>
          <w:tblW w:w="9747" w:type="dxa"/>
          <w:tblPrExChange w:id="1704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705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06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707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708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709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710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711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1712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713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714" w:author="Mueller, Axel (Nokia - FR/Paris-Saclay)" w:date="2019-10-16T17:53:00Z">
              <w:r w:rsidRPr="007D3306">
                <w:t>[5.7]</w:t>
              </w:r>
            </w:ins>
            <w:del w:id="1715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D471C7" w:rsidRPr="0006458D" w:rsidTr="008113FC">
        <w:tblPrEx>
          <w:tblW w:w="9747" w:type="dxa"/>
          <w:tblPrExChange w:id="1716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717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718" w:author="Mueller, Axel (Nokia - FR/Paris-Saclay)" w:date="2019-10-16T17:53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2</w:t>
            </w:r>
          </w:p>
        </w:tc>
        <w:tc>
          <w:tcPr>
            <w:tcW w:w="1064" w:type="dxa"/>
            <w:vMerge w:val="restart"/>
            <w:vAlign w:val="center"/>
            <w:tcPrChange w:id="1719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2</w:t>
            </w:r>
          </w:p>
        </w:tc>
        <w:tc>
          <w:tcPr>
            <w:tcW w:w="900" w:type="dxa"/>
            <w:vAlign w:val="center"/>
            <w:tcPrChange w:id="1720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721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722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723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1724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725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726" w:author="Mueller, Axel (Nokia - FR/Paris-Saclay)" w:date="2019-10-16T17:53:00Z">
              <w:r w:rsidRPr="007D3306">
                <w:t>[1.6]</w:t>
              </w:r>
            </w:ins>
            <w:del w:id="1727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[1.1]</w:delText>
              </w:r>
            </w:del>
          </w:p>
        </w:tc>
      </w:tr>
      <w:tr w:rsidR="00D471C7" w:rsidRPr="0006458D" w:rsidTr="008113FC">
        <w:tblPrEx>
          <w:tblW w:w="9747" w:type="dxa"/>
          <w:tblPrExChange w:id="1728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729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30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731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732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733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734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735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1736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737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738" w:author="Mueller, Axel (Nokia - FR/Paris-Saclay)" w:date="2019-10-16T17:53:00Z">
              <w:r w:rsidRPr="007D3306">
                <w:t>[18.1]</w:t>
              </w:r>
            </w:ins>
            <w:del w:id="1739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D471C7" w:rsidRPr="0006458D" w:rsidTr="008113FC">
        <w:tblPrEx>
          <w:tblW w:w="9747" w:type="dxa"/>
          <w:tblPrExChange w:id="1740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741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42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1743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4</w:t>
            </w:r>
          </w:p>
        </w:tc>
        <w:tc>
          <w:tcPr>
            <w:tcW w:w="900" w:type="dxa"/>
            <w:vAlign w:val="center"/>
            <w:tcPrChange w:id="1744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745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746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747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1748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749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750" w:author="Mueller, Axel (Nokia - FR/Paris-Saclay)" w:date="2019-10-16T17:53:00Z">
              <w:r w:rsidRPr="007D3306">
                <w:t>[-2.0]</w:t>
              </w:r>
            </w:ins>
            <w:del w:id="1751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[-2.4]</w:delText>
              </w:r>
            </w:del>
          </w:p>
        </w:tc>
      </w:tr>
      <w:tr w:rsidR="00D471C7" w:rsidRPr="0006458D" w:rsidTr="008113FC">
        <w:tblPrEx>
          <w:tblW w:w="9747" w:type="dxa"/>
          <w:tblPrExChange w:id="1752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753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54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755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756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757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758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759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1760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761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762" w:author="Mueller, Axel (Nokia - FR/Paris-Saclay)" w:date="2019-10-16T17:53:00Z">
              <w:r w:rsidRPr="007D3306">
                <w:t>[11.2]</w:t>
              </w:r>
            </w:ins>
            <w:del w:id="1763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D471C7" w:rsidRPr="0006458D" w:rsidTr="008113FC">
        <w:tblPrEx>
          <w:tblW w:w="9747" w:type="dxa"/>
          <w:tblPrExChange w:id="1764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765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66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1767" w:author="Mueller, Axel (Nokia - FR/Paris-Saclay)" w:date="2019-10-16T17:5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8</w:t>
            </w:r>
          </w:p>
        </w:tc>
        <w:tc>
          <w:tcPr>
            <w:tcW w:w="900" w:type="dxa"/>
            <w:vAlign w:val="center"/>
            <w:tcPrChange w:id="1768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769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770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771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1772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773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774" w:author="Mueller, Axel (Nokia - FR/Paris-Saclay)" w:date="2019-10-16T17:53:00Z">
              <w:r w:rsidRPr="007D3306">
                <w:t>[-5.3]</w:t>
              </w:r>
            </w:ins>
            <w:del w:id="1775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D471C7" w:rsidRPr="0006458D" w:rsidTr="008113FC">
        <w:tblPrEx>
          <w:tblW w:w="9747" w:type="dxa"/>
          <w:tblPrExChange w:id="1776" w:author="Mueller, Axel (Nokia - FR/Paris-Saclay)" w:date="2019-10-16T17:53:00Z">
            <w:tblPrEx>
              <w:tblW w:w="9747" w:type="dxa"/>
            </w:tblPrEx>
          </w:tblPrExChange>
        </w:tblPrEx>
        <w:trPr>
          <w:trHeight w:val="105"/>
          <w:trPrChange w:id="1777" w:author="Mueller, Axel (Nokia - FR/Paris-Saclay)" w:date="2019-10-16T17:5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78" w:author="Mueller, Axel (Nokia - FR/Paris-Saclay)" w:date="2019-10-16T17:5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779" w:author="Mueller, Axel (Nokia - FR/Paris-Saclay)" w:date="2019-10-16T17:5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</w:p>
        </w:tc>
        <w:tc>
          <w:tcPr>
            <w:tcW w:w="900" w:type="dxa"/>
            <w:vAlign w:val="center"/>
            <w:tcPrChange w:id="1780" w:author="Mueller, Axel (Nokia - FR/Paris-Saclay)" w:date="2019-10-16T17:53:00Z">
              <w:tcPr>
                <w:tcW w:w="900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781" w:author="Mueller, Axel (Nokia - FR/Paris-Saclay)" w:date="2019-10-16T17:53:00Z">
              <w:tcPr>
                <w:tcW w:w="196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782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70 %</w:t>
            </w:r>
          </w:p>
        </w:tc>
        <w:tc>
          <w:tcPr>
            <w:tcW w:w="1401" w:type="dxa"/>
            <w:vAlign w:val="center"/>
            <w:tcPrChange w:id="1783" w:author="Mueller, Axel (Nokia - FR/Paris-Saclay)" w:date="2019-10-16T17:53:00Z">
              <w:tcPr>
                <w:tcW w:w="1401" w:type="dxa"/>
                <w:gridSpan w:val="2"/>
                <w:vAlign w:val="center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1784" w:author="Mueller, Axel (Nokia - FR/Paris-Saclay)" w:date="2019-10-16T17:53:00Z">
              <w:tcPr>
                <w:tcW w:w="1417" w:type="dxa"/>
                <w:gridSpan w:val="2"/>
              </w:tcPr>
            </w:tcPrChange>
          </w:tcPr>
          <w:p w:rsidR="00D471C7" w:rsidRPr="0006458D" w:rsidRDefault="00D471C7" w:rsidP="00D471C7">
            <w:pPr>
              <w:pStyle w:val="TAC"/>
            </w:pPr>
            <w:r w:rsidRPr="0006458D">
              <w:t>pos1</w:t>
            </w:r>
          </w:p>
        </w:tc>
        <w:tc>
          <w:tcPr>
            <w:tcW w:w="820" w:type="dxa"/>
            <w:tcPrChange w:id="1785" w:author="Mueller, Axel (Nokia - FR/Paris-Saclay)" w:date="2019-10-16T17:53:00Z">
              <w:tcPr>
                <w:tcW w:w="820" w:type="dxa"/>
                <w:vAlign w:val="bottom"/>
              </w:tcPr>
            </w:tcPrChange>
          </w:tcPr>
          <w:p w:rsidR="00D471C7" w:rsidRPr="0006458D" w:rsidRDefault="00D471C7" w:rsidP="00D471C7">
            <w:pPr>
              <w:pStyle w:val="TAC"/>
            </w:pPr>
            <w:ins w:id="1786" w:author="Mueller, Axel (Nokia - FR/Paris-Saclay)" w:date="2019-10-16T17:53:00Z">
              <w:r w:rsidRPr="007D3306">
                <w:t>[6.9]</w:t>
              </w:r>
            </w:ins>
            <w:del w:id="1787" w:author="Mueller, Axel (Nokia - FR/Paris-Saclay)" w:date="2019-10-16T17:53:00Z">
              <w:r w:rsidRPr="0006458D" w:rsidDel="00C01D59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8.2.1.2-11: Minimum requirements for PUSCH, Type B, 10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60"/>
        <w:gridCol w:w="1865"/>
        <w:gridCol w:w="1176"/>
        <w:gridCol w:w="1318"/>
        <w:gridCol w:w="1354"/>
        <w:gridCol w:w="1117"/>
        <w:tblGridChange w:id="1788">
          <w:tblGrid>
            <w:gridCol w:w="1007"/>
            <w:gridCol w:w="1080"/>
            <w:gridCol w:w="14"/>
            <w:gridCol w:w="846"/>
            <w:gridCol w:w="25"/>
            <w:gridCol w:w="1840"/>
            <w:gridCol w:w="133"/>
            <w:gridCol w:w="1043"/>
            <w:gridCol w:w="133"/>
            <w:gridCol w:w="1185"/>
            <w:gridCol w:w="221"/>
            <w:gridCol w:w="1133"/>
            <w:gridCol w:w="267"/>
            <w:gridCol w:w="850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4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1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73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6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0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50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3F71AD" w:rsidRPr="0006458D" w:rsidTr="008113FC">
        <w:tblPrEx>
          <w:tblW w:w="9777" w:type="dxa"/>
          <w:tblPrExChange w:id="1789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790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791" w:author="Mueller, Axel (Nokia - FR/Paris-Saclay)" w:date="2019-10-16T17:53:00Z">
              <w:tcPr>
                <w:tcW w:w="1007" w:type="dxa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1</w:t>
            </w:r>
          </w:p>
        </w:tc>
        <w:tc>
          <w:tcPr>
            <w:tcW w:w="1094" w:type="dxa"/>
            <w:vMerge w:val="restart"/>
            <w:vAlign w:val="center"/>
            <w:tcPrChange w:id="1792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1793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794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795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796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1797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798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799" w:author="Mueller, Axel (Nokia - FR/Paris-Saclay)" w:date="2019-10-16T17:53:00Z">
              <w:r w:rsidRPr="00A41A70">
                <w:t>[-2.4]</w:t>
              </w:r>
            </w:ins>
            <w:del w:id="1800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3F71AD" w:rsidRPr="0006458D" w:rsidTr="008113FC">
        <w:tblPrEx>
          <w:tblW w:w="9777" w:type="dxa"/>
          <w:tblPrExChange w:id="1801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802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803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804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1805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806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807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808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1809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810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811" w:author="Mueller, Axel (Nokia - FR/Paris-Saclay)" w:date="2019-10-16T17:53:00Z">
              <w:r w:rsidRPr="00A41A70">
                <w:t>[10.1]</w:t>
              </w:r>
            </w:ins>
            <w:del w:id="1812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3F71AD" w:rsidRPr="0006458D" w:rsidTr="008113FC">
        <w:tblPrEx>
          <w:tblW w:w="9777" w:type="dxa"/>
          <w:tblPrExChange w:id="1813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814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815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816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1817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818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819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820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1821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822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823" w:author="Mueller, Axel (Nokia - FR/Paris-Saclay)" w:date="2019-10-16T17:53:00Z">
              <w:r w:rsidRPr="00A41A70">
                <w:t>[12.5]</w:t>
              </w:r>
            </w:ins>
            <w:del w:id="1824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3F71AD" w:rsidRPr="0006458D" w:rsidTr="008113FC">
        <w:tblPrEx>
          <w:tblW w:w="9777" w:type="dxa"/>
          <w:tblPrExChange w:id="1825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826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827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1828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1829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830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831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832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1833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834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835" w:author="Mueller, Axel (Nokia - FR/Paris-Saclay)" w:date="2019-10-16T17:53:00Z">
              <w:r w:rsidRPr="00A41A70">
                <w:t>[-5.7]</w:t>
              </w:r>
            </w:ins>
            <w:del w:id="1836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3F71AD" w:rsidRPr="0006458D" w:rsidTr="008113FC">
        <w:tblPrEx>
          <w:tblW w:w="9777" w:type="dxa"/>
          <w:tblPrExChange w:id="1837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838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839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840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1841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842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843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844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1845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846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847" w:author="Mueller, Axel (Nokia - FR/Paris-Saclay)" w:date="2019-10-16T17:53:00Z">
              <w:r w:rsidRPr="00A41A70">
                <w:t>[6.4]</w:t>
              </w:r>
            </w:ins>
            <w:del w:id="1848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3F71AD" w:rsidRPr="0006458D" w:rsidTr="008113FC">
        <w:tblPrEx>
          <w:tblW w:w="9777" w:type="dxa"/>
          <w:tblPrExChange w:id="1849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850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851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852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1853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854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855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856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1857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858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859" w:author="Mueller, Axel (Nokia - FR/Paris-Saclay)" w:date="2019-10-16T17:53:00Z">
              <w:r w:rsidRPr="00A41A70">
                <w:t>[8.6]</w:t>
              </w:r>
            </w:ins>
            <w:del w:id="1860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3F71AD" w:rsidRPr="0006458D" w:rsidTr="008113FC">
        <w:tblPrEx>
          <w:tblW w:w="9777" w:type="dxa"/>
          <w:tblPrExChange w:id="1861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862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863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1864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1865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866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867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868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1869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870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871" w:author="Mueller, Axel (Nokia - FR/Paris-Saclay)" w:date="2019-10-16T17:53:00Z">
              <w:r w:rsidRPr="00A41A70">
                <w:t>[-8.8]</w:t>
              </w:r>
            </w:ins>
            <w:del w:id="1872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3F71AD" w:rsidRPr="0006458D" w:rsidTr="008113FC">
        <w:tblPrEx>
          <w:tblW w:w="9777" w:type="dxa"/>
          <w:tblPrExChange w:id="1873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874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875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876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1877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878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879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880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1881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882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883" w:author="Mueller, Axel (Nokia - FR/Paris-Saclay)" w:date="2019-10-16T17:53:00Z">
              <w:r w:rsidRPr="00A41A70">
                <w:t>[3.2]</w:t>
              </w:r>
            </w:ins>
            <w:del w:id="1884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3F71AD" w:rsidRPr="0006458D" w:rsidTr="008113FC">
        <w:tblPrEx>
          <w:tblW w:w="9777" w:type="dxa"/>
          <w:tblPrExChange w:id="1885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886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887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888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1889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890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1891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892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1893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894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895" w:author="Mueller, Axel (Nokia - FR/Paris-Saclay)" w:date="2019-10-16T17:53:00Z">
              <w:r w:rsidRPr="00A41A70">
                <w:t>[5.6]</w:t>
              </w:r>
            </w:ins>
            <w:del w:id="1896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3F71AD" w:rsidRPr="0006458D" w:rsidTr="008113FC">
        <w:tblPrEx>
          <w:tblW w:w="9777" w:type="dxa"/>
          <w:tblPrExChange w:id="1897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898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899" w:author="Mueller, Axel (Nokia - FR/Paris-Saclay)" w:date="2019-10-16T17:53:00Z">
              <w:tcPr>
                <w:tcW w:w="1007" w:type="dxa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2</w:t>
            </w:r>
          </w:p>
        </w:tc>
        <w:tc>
          <w:tcPr>
            <w:tcW w:w="1094" w:type="dxa"/>
            <w:vMerge w:val="restart"/>
            <w:vAlign w:val="center"/>
            <w:tcPrChange w:id="1900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2</w:t>
            </w:r>
          </w:p>
        </w:tc>
        <w:tc>
          <w:tcPr>
            <w:tcW w:w="871" w:type="dxa"/>
            <w:vAlign w:val="center"/>
            <w:tcPrChange w:id="1901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902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903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904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1905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906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907" w:author="Mueller, Axel (Nokia - FR/Paris-Saclay)" w:date="2019-10-16T17:53:00Z">
              <w:r w:rsidRPr="00A41A70">
                <w:t>[1.1]</w:t>
              </w:r>
            </w:ins>
            <w:del w:id="1908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[0.7]</w:delText>
              </w:r>
            </w:del>
          </w:p>
        </w:tc>
      </w:tr>
      <w:tr w:rsidR="003F71AD" w:rsidRPr="0006458D" w:rsidTr="008113FC">
        <w:tblPrEx>
          <w:tblW w:w="9777" w:type="dxa"/>
          <w:tblPrExChange w:id="1909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910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911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912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1913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914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915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916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1917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918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919" w:author="Mueller, Axel (Nokia - FR/Paris-Saclay)" w:date="2019-10-16T17:53:00Z">
              <w:r w:rsidRPr="00A41A70">
                <w:t>[18.5]</w:t>
              </w:r>
            </w:ins>
            <w:del w:id="1920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3F71AD" w:rsidRPr="0006458D" w:rsidTr="008113FC">
        <w:tblPrEx>
          <w:tblW w:w="9777" w:type="dxa"/>
          <w:tblPrExChange w:id="1921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922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923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1924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4</w:t>
            </w:r>
          </w:p>
        </w:tc>
        <w:tc>
          <w:tcPr>
            <w:tcW w:w="871" w:type="dxa"/>
            <w:vAlign w:val="center"/>
            <w:tcPrChange w:id="1925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926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927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928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1929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930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931" w:author="Mueller, Axel (Nokia - FR/Paris-Saclay)" w:date="2019-10-16T17:53:00Z">
              <w:r w:rsidRPr="00A41A70">
                <w:t>[-2.5]</w:t>
              </w:r>
            </w:ins>
            <w:del w:id="1932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[-2.9]</w:delText>
              </w:r>
            </w:del>
          </w:p>
        </w:tc>
      </w:tr>
      <w:tr w:rsidR="003F71AD" w:rsidRPr="0006458D" w:rsidTr="008113FC">
        <w:tblPrEx>
          <w:tblW w:w="9777" w:type="dxa"/>
          <w:tblPrExChange w:id="1933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934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935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936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1937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938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939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940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1941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942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943" w:author="Mueller, Axel (Nokia - FR/Paris-Saclay)" w:date="2019-10-16T17:53:00Z">
              <w:r w:rsidRPr="00A41A70">
                <w:t>[11.3]</w:t>
              </w:r>
            </w:ins>
            <w:del w:id="1944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3F71AD" w:rsidRPr="0006458D" w:rsidTr="008113FC">
        <w:tblPrEx>
          <w:tblW w:w="9777" w:type="dxa"/>
          <w:tblPrExChange w:id="1945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946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947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1948" w:author="Mueller, Axel (Nokia - FR/Paris-Saclay)" w:date="2019-10-16T17:53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8</w:t>
            </w:r>
          </w:p>
        </w:tc>
        <w:tc>
          <w:tcPr>
            <w:tcW w:w="871" w:type="dxa"/>
            <w:vAlign w:val="center"/>
            <w:tcPrChange w:id="1949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950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951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952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1953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954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955" w:author="Mueller, Axel (Nokia - FR/Paris-Saclay)" w:date="2019-10-16T17:53:00Z">
              <w:r w:rsidRPr="00A41A70">
                <w:t>[-5.6]</w:t>
              </w:r>
            </w:ins>
            <w:del w:id="1956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3F71AD" w:rsidRPr="0006458D" w:rsidTr="008113FC">
        <w:tblPrEx>
          <w:tblW w:w="9777" w:type="dxa"/>
          <w:tblPrExChange w:id="1957" w:author="Mueller, Axel (Nokia - FR/Paris-Saclay)" w:date="2019-10-16T17:53:00Z">
            <w:tblPrEx>
              <w:tblW w:w="9777" w:type="dxa"/>
            </w:tblPrEx>
          </w:tblPrExChange>
        </w:tblPrEx>
        <w:trPr>
          <w:trHeight w:val="105"/>
          <w:trPrChange w:id="1958" w:author="Mueller, Axel (Nokia - FR/Paris-Saclay)" w:date="2019-10-16T17:5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959" w:author="Mueller, Axel (Nokia - FR/Paris-Saclay)" w:date="2019-10-16T17:53:00Z">
              <w:tcPr>
                <w:tcW w:w="1007" w:type="dxa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1960" w:author="Mueller, Axel (Nokia - FR/Paris-Saclay)" w:date="2019-10-16T17:53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</w:p>
        </w:tc>
        <w:tc>
          <w:tcPr>
            <w:tcW w:w="871" w:type="dxa"/>
            <w:vAlign w:val="center"/>
            <w:tcPrChange w:id="1961" w:author="Mueller, Axel (Nokia - FR/Paris-Saclay)" w:date="2019-10-16T17:53:00Z">
              <w:tcPr>
                <w:tcW w:w="871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Normal</w:t>
            </w:r>
          </w:p>
        </w:tc>
        <w:tc>
          <w:tcPr>
            <w:tcW w:w="1973" w:type="dxa"/>
            <w:vAlign w:val="center"/>
            <w:tcPrChange w:id="1962" w:author="Mueller, Axel (Nokia - FR/Paris-Saclay)" w:date="2019-10-16T17:53:00Z">
              <w:tcPr>
                <w:tcW w:w="1973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963" w:author="Mueller, Axel (Nokia - FR/Paris-Saclay)" w:date="2019-10-16T17:53:00Z">
              <w:tcPr>
                <w:tcW w:w="117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70 %</w:t>
            </w:r>
          </w:p>
        </w:tc>
        <w:tc>
          <w:tcPr>
            <w:tcW w:w="1406" w:type="dxa"/>
            <w:vAlign w:val="center"/>
            <w:tcPrChange w:id="1964" w:author="Mueller, Axel (Nokia - FR/Paris-Saclay)" w:date="2019-10-16T17:53:00Z">
              <w:tcPr>
                <w:tcW w:w="1406" w:type="dxa"/>
                <w:gridSpan w:val="2"/>
                <w:vAlign w:val="center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1965" w:author="Mueller, Axel (Nokia - FR/Paris-Saclay)" w:date="2019-10-16T17:53:00Z">
              <w:tcPr>
                <w:tcW w:w="1400" w:type="dxa"/>
                <w:gridSpan w:val="2"/>
              </w:tcPr>
            </w:tcPrChange>
          </w:tcPr>
          <w:p w:rsidR="003F71AD" w:rsidRPr="0006458D" w:rsidRDefault="003F71AD" w:rsidP="003F71AD">
            <w:pPr>
              <w:pStyle w:val="TAC"/>
            </w:pPr>
            <w:r w:rsidRPr="0006458D">
              <w:t>pos1</w:t>
            </w:r>
          </w:p>
        </w:tc>
        <w:tc>
          <w:tcPr>
            <w:tcW w:w="850" w:type="dxa"/>
            <w:tcPrChange w:id="1966" w:author="Mueller, Axel (Nokia - FR/Paris-Saclay)" w:date="2019-10-16T17:53:00Z">
              <w:tcPr>
                <w:tcW w:w="850" w:type="dxa"/>
                <w:vAlign w:val="bottom"/>
              </w:tcPr>
            </w:tcPrChange>
          </w:tcPr>
          <w:p w:rsidR="003F71AD" w:rsidRPr="0006458D" w:rsidRDefault="003F71AD" w:rsidP="003F71AD">
            <w:pPr>
              <w:pStyle w:val="TAC"/>
            </w:pPr>
            <w:ins w:id="1967" w:author="Mueller, Axel (Nokia - FR/Paris-Saclay)" w:date="2019-10-16T17:53:00Z">
              <w:r w:rsidRPr="00A41A70">
                <w:t>[7.0]</w:t>
              </w:r>
            </w:ins>
            <w:del w:id="1968" w:author="Mueller, Axel (Nokia - FR/Paris-Saclay)" w:date="2019-10-16T17:53:00Z">
              <w:r w:rsidRPr="0006458D" w:rsidDel="008176DB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8.2.1.2-12: Minimum requirements for PUSCH, Type B, 20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5"/>
        <w:gridCol w:w="1176"/>
        <w:gridCol w:w="1314"/>
        <w:gridCol w:w="1368"/>
        <w:gridCol w:w="1117"/>
        <w:tblGridChange w:id="1969">
          <w:tblGrid>
            <w:gridCol w:w="1007"/>
            <w:gridCol w:w="1079"/>
            <w:gridCol w:w="14"/>
            <w:gridCol w:w="847"/>
            <w:gridCol w:w="25"/>
            <w:gridCol w:w="1830"/>
            <w:gridCol w:w="131"/>
            <w:gridCol w:w="1045"/>
            <w:gridCol w:w="131"/>
            <w:gridCol w:w="1183"/>
            <w:gridCol w:w="219"/>
            <w:gridCol w:w="1149"/>
            <w:gridCol w:w="268"/>
            <w:gridCol w:w="849"/>
          </w:tblGrid>
        </w:tblGridChange>
      </w:tblGrid>
      <w:tr w:rsidR="00F750DD" w:rsidRPr="0006458D" w:rsidTr="00F750DD">
        <w:tc>
          <w:tcPr>
            <w:tcW w:w="1007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3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61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02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49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4719F2" w:rsidRPr="0006458D" w:rsidTr="008113FC">
        <w:tblPrEx>
          <w:tblW w:w="9777" w:type="dxa"/>
          <w:tblPrExChange w:id="1970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1971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972" w:author="Mueller, Axel (Nokia - FR/Paris-Saclay)" w:date="2019-10-16T17:55:00Z">
              <w:tcPr>
                <w:tcW w:w="1007" w:type="dxa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1</w:t>
            </w:r>
          </w:p>
        </w:tc>
        <w:tc>
          <w:tcPr>
            <w:tcW w:w="1093" w:type="dxa"/>
            <w:vMerge w:val="restart"/>
            <w:vAlign w:val="center"/>
            <w:tcPrChange w:id="1973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1974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75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1976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977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1978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1979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1980" w:author="Mueller, Axel (Nokia - FR/Paris-Saclay)" w:date="2019-10-16T17:55:00Z">
              <w:r w:rsidRPr="00B5349B">
                <w:t>[-2.9]</w:t>
              </w:r>
            </w:ins>
            <w:del w:id="1981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[-3.0]</w:delText>
              </w:r>
            </w:del>
          </w:p>
        </w:tc>
      </w:tr>
      <w:tr w:rsidR="004719F2" w:rsidRPr="0006458D" w:rsidTr="008113FC">
        <w:tblPrEx>
          <w:tblW w:w="9777" w:type="dxa"/>
          <w:tblPrExChange w:id="1982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1983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984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985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1986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87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1988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1989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1990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1991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1992" w:author="Mueller, Axel (Nokia - FR/Paris-Saclay)" w:date="2019-10-16T17:55:00Z">
              <w:r w:rsidRPr="00B5349B">
                <w:t>[10.1]</w:t>
              </w:r>
            </w:ins>
            <w:del w:id="1993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4719F2" w:rsidRPr="0006458D" w:rsidTr="008113FC">
        <w:tblPrEx>
          <w:tblW w:w="9777" w:type="dxa"/>
          <w:tblPrExChange w:id="1994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1995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996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997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1998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1999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000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001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002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003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004" w:author="Mueller, Axel (Nokia - FR/Paris-Saclay)" w:date="2019-10-16T17:55:00Z">
              <w:r w:rsidRPr="00B5349B">
                <w:t>[12.5]</w:t>
              </w:r>
            </w:ins>
            <w:del w:id="2005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4719F2" w:rsidRPr="0006458D" w:rsidTr="008113FC">
        <w:tblPrEx>
          <w:tblW w:w="9777" w:type="dxa"/>
          <w:tblPrExChange w:id="2006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007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008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009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2010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11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012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013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014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015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016" w:author="Mueller, Axel (Nokia - FR/Paris-Saclay)" w:date="2019-10-16T17:55:00Z">
              <w:r w:rsidRPr="00B5349B">
                <w:t>[-6.0]</w:t>
              </w:r>
            </w:ins>
            <w:del w:id="2017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[-6.3]</w:delText>
              </w:r>
            </w:del>
          </w:p>
        </w:tc>
      </w:tr>
      <w:tr w:rsidR="004719F2" w:rsidRPr="0006458D" w:rsidTr="008113FC">
        <w:tblPrEx>
          <w:tblW w:w="9777" w:type="dxa"/>
          <w:tblPrExChange w:id="2018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019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020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021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022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23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024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025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026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027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028" w:author="Mueller, Axel (Nokia - FR/Paris-Saclay)" w:date="2019-10-16T17:55:00Z">
              <w:r w:rsidRPr="00B5349B">
                <w:t>[6.3]</w:t>
              </w:r>
            </w:ins>
            <w:del w:id="2029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4719F2" w:rsidRPr="0006458D" w:rsidTr="008113FC">
        <w:tblPrEx>
          <w:tblW w:w="9777" w:type="dxa"/>
          <w:tblPrExChange w:id="2030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031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032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033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034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35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036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037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038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039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040" w:author="Mueller, Axel (Nokia - FR/Paris-Saclay)" w:date="2019-10-16T17:55:00Z">
              <w:r w:rsidRPr="00B5349B">
                <w:t>[8.6]</w:t>
              </w:r>
            </w:ins>
            <w:del w:id="2041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4719F2" w:rsidRPr="0006458D" w:rsidTr="008113FC">
        <w:tblPrEx>
          <w:tblW w:w="9777" w:type="dxa"/>
          <w:tblPrExChange w:id="2042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043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044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045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2046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47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048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049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050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051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052" w:author="Mueller, Axel (Nokia - FR/Paris-Saclay)" w:date="2019-10-16T17:55:00Z">
              <w:r w:rsidRPr="00B5349B">
                <w:t>[-9.0]</w:t>
              </w:r>
            </w:ins>
            <w:del w:id="2053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[-9.3]</w:delText>
              </w:r>
            </w:del>
          </w:p>
        </w:tc>
      </w:tr>
      <w:tr w:rsidR="004719F2" w:rsidRPr="0006458D" w:rsidTr="008113FC">
        <w:tblPrEx>
          <w:tblW w:w="9777" w:type="dxa"/>
          <w:tblPrExChange w:id="2054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055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056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057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058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59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060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061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062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063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064" w:author="Mueller, Axel (Nokia - FR/Paris-Saclay)" w:date="2019-10-16T17:55:00Z">
              <w:r w:rsidRPr="00B5349B">
                <w:t>[3.1]</w:t>
              </w:r>
            </w:ins>
            <w:del w:id="2065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4719F2" w:rsidRPr="0006458D" w:rsidTr="008113FC">
        <w:tblPrEx>
          <w:tblW w:w="9777" w:type="dxa"/>
          <w:tblPrExChange w:id="2066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067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068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069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070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71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072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073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074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075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076" w:author="Mueller, Axel (Nokia - FR/Paris-Saclay)" w:date="2019-10-16T17:55:00Z">
              <w:r w:rsidRPr="00B5349B">
                <w:t>[5.6]</w:t>
              </w:r>
            </w:ins>
            <w:del w:id="2077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4719F2" w:rsidRPr="0006458D" w:rsidTr="008113FC">
        <w:tblPrEx>
          <w:tblW w:w="9777" w:type="dxa"/>
          <w:tblPrExChange w:id="2078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079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080" w:author="Mueller, Axel (Nokia - FR/Paris-Saclay)" w:date="2019-10-16T17:55:00Z">
              <w:tcPr>
                <w:tcW w:w="1007" w:type="dxa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2</w:t>
            </w:r>
          </w:p>
        </w:tc>
        <w:tc>
          <w:tcPr>
            <w:tcW w:w="1093" w:type="dxa"/>
            <w:vMerge w:val="restart"/>
            <w:vAlign w:val="center"/>
            <w:tcPrChange w:id="2081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2082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83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084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085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086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087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088" w:author="Mueller, Axel (Nokia - FR/Paris-Saclay)" w:date="2019-10-16T17:55:00Z">
              <w:r w:rsidRPr="00B5349B">
                <w:t>[1.3]</w:t>
              </w:r>
            </w:ins>
            <w:del w:id="2089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4719F2" w:rsidRPr="0006458D" w:rsidTr="008113FC">
        <w:tblPrEx>
          <w:tblW w:w="9777" w:type="dxa"/>
          <w:tblPrExChange w:id="2090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091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092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093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094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095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096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097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098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099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100" w:author="Mueller, Axel (Nokia - FR/Paris-Saclay)" w:date="2019-10-16T17:55:00Z">
              <w:r w:rsidRPr="00B5349B">
                <w:t>[18.2]</w:t>
              </w:r>
            </w:ins>
            <w:del w:id="2101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4719F2" w:rsidRPr="0006458D" w:rsidTr="008113FC">
        <w:tblPrEx>
          <w:tblW w:w="9777" w:type="dxa"/>
          <w:tblPrExChange w:id="2102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103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04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105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2106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107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108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109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110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111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112" w:author="Mueller, Axel (Nokia - FR/Paris-Saclay)" w:date="2019-10-16T17:55:00Z">
              <w:r w:rsidRPr="00B5349B">
                <w:t>[-2.3]</w:t>
              </w:r>
            </w:ins>
            <w:del w:id="2113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4719F2" w:rsidRPr="0006458D" w:rsidTr="008113FC">
        <w:tblPrEx>
          <w:tblW w:w="9777" w:type="dxa"/>
          <w:tblPrExChange w:id="2114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115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16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117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118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119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120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121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122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123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124" w:author="Mueller, Axel (Nokia - FR/Paris-Saclay)" w:date="2019-10-16T17:55:00Z">
              <w:r w:rsidRPr="00B5349B">
                <w:t>[11.2]</w:t>
              </w:r>
            </w:ins>
            <w:del w:id="2125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4719F2" w:rsidRPr="0006458D" w:rsidTr="008113FC">
        <w:tblPrEx>
          <w:tblW w:w="9777" w:type="dxa"/>
          <w:tblPrExChange w:id="2126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127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28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129" w:author="Mueller, Axel (Nokia - FR/Paris-Saclay)" w:date="2019-10-16T17:5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2130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131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132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133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134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135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136" w:author="Mueller, Axel (Nokia - FR/Paris-Saclay)" w:date="2019-10-16T17:55:00Z">
              <w:r w:rsidRPr="00B5349B">
                <w:t>[-5.4]</w:t>
              </w:r>
            </w:ins>
            <w:del w:id="2137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4719F2" w:rsidRPr="0006458D" w:rsidTr="008113FC">
        <w:tblPrEx>
          <w:tblW w:w="9777" w:type="dxa"/>
          <w:tblPrExChange w:id="2138" w:author="Mueller, Axel (Nokia - FR/Paris-Saclay)" w:date="2019-10-16T17:55:00Z">
            <w:tblPrEx>
              <w:tblW w:w="9777" w:type="dxa"/>
            </w:tblPrEx>
          </w:tblPrExChange>
        </w:tblPrEx>
        <w:trPr>
          <w:trHeight w:val="105"/>
          <w:trPrChange w:id="2139" w:author="Mueller, Axel (Nokia - FR/Paris-Saclay)" w:date="2019-10-16T17:5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40" w:author="Mueller, Axel (Nokia - FR/Paris-Saclay)" w:date="2019-10-16T17:55:00Z">
              <w:tcPr>
                <w:tcW w:w="1007" w:type="dxa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141" w:author="Mueller, Axel (Nokia - FR/Paris-Saclay)" w:date="2019-10-16T17:5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</w:p>
        </w:tc>
        <w:tc>
          <w:tcPr>
            <w:tcW w:w="872" w:type="dxa"/>
            <w:vAlign w:val="center"/>
            <w:tcPrChange w:id="2142" w:author="Mueller, Axel (Nokia - FR/Paris-Saclay)" w:date="2019-10-16T17:55:00Z">
              <w:tcPr>
                <w:tcW w:w="87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Normal</w:t>
            </w:r>
          </w:p>
        </w:tc>
        <w:tc>
          <w:tcPr>
            <w:tcW w:w="1961" w:type="dxa"/>
            <w:vAlign w:val="center"/>
            <w:tcPrChange w:id="2143" w:author="Mueller, Axel (Nokia - FR/Paris-Saclay)" w:date="2019-10-16T17:55:00Z">
              <w:tcPr>
                <w:tcW w:w="1961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144" w:author="Mueller, Axel (Nokia - FR/Paris-Saclay)" w:date="2019-10-16T17:55:00Z">
              <w:tcPr>
                <w:tcW w:w="1176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70 %</w:t>
            </w:r>
          </w:p>
        </w:tc>
        <w:tc>
          <w:tcPr>
            <w:tcW w:w="1402" w:type="dxa"/>
            <w:vAlign w:val="center"/>
            <w:tcPrChange w:id="2145" w:author="Mueller, Axel (Nokia - FR/Paris-Saclay)" w:date="2019-10-16T17:55:00Z">
              <w:tcPr>
                <w:tcW w:w="1402" w:type="dxa"/>
                <w:gridSpan w:val="2"/>
                <w:vAlign w:val="center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146" w:author="Mueller, Axel (Nokia - FR/Paris-Saclay)" w:date="2019-10-16T17:55:00Z">
              <w:tcPr>
                <w:tcW w:w="1417" w:type="dxa"/>
                <w:gridSpan w:val="2"/>
              </w:tcPr>
            </w:tcPrChange>
          </w:tcPr>
          <w:p w:rsidR="004719F2" w:rsidRPr="0006458D" w:rsidRDefault="004719F2" w:rsidP="004719F2">
            <w:pPr>
              <w:pStyle w:val="TAC"/>
            </w:pPr>
            <w:r w:rsidRPr="0006458D">
              <w:t>pos1</w:t>
            </w:r>
          </w:p>
        </w:tc>
        <w:tc>
          <w:tcPr>
            <w:tcW w:w="849" w:type="dxa"/>
            <w:tcPrChange w:id="2147" w:author="Mueller, Axel (Nokia - FR/Paris-Saclay)" w:date="2019-10-16T17:55:00Z">
              <w:tcPr>
                <w:tcW w:w="849" w:type="dxa"/>
                <w:vAlign w:val="bottom"/>
              </w:tcPr>
            </w:tcPrChange>
          </w:tcPr>
          <w:p w:rsidR="004719F2" w:rsidRPr="0006458D" w:rsidRDefault="004719F2" w:rsidP="004719F2">
            <w:pPr>
              <w:pStyle w:val="TAC"/>
            </w:pPr>
            <w:ins w:id="2148" w:author="Mueller, Axel (Nokia - FR/Paris-Saclay)" w:date="2019-10-16T17:55:00Z">
              <w:r w:rsidRPr="00B5349B">
                <w:t>[7.0]</w:t>
              </w:r>
            </w:ins>
            <w:del w:id="2149" w:author="Mueller, Axel (Nokia - FR/Paris-Saclay)" w:date="2019-10-16T17:55:00Z">
              <w:r w:rsidRPr="0006458D" w:rsidDel="00B94325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lastRenderedPageBreak/>
        <w:t>Table 8.2.1.2-13: Minimum requirements for PUSCH, Type B, 40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1"/>
        <w:gridCol w:w="1838"/>
        <w:gridCol w:w="1182"/>
        <w:gridCol w:w="1331"/>
        <w:gridCol w:w="1359"/>
        <w:gridCol w:w="1117"/>
        <w:tblGridChange w:id="2150">
          <w:tblGrid>
            <w:gridCol w:w="1008"/>
            <w:gridCol w:w="1080"/>
            <w:gridCol w:w="12"/>
            <w:gridCol w:w="849"/>
            <w:gridCol w:w="23"/>
            <w:gridCol w:w="1815"/>
            <w:gridCol w:w="121"/>
            <w:gridCol w:w="1061"/>
            <w:gridCol w:w="122"/>
            <w:gridCol w:w="1209"/>
            <w:gridCol w:w="208"/>
            <w:gridCol w:w="1151"/>
            <w:gridCol w:w="253"/>
            <w:gridCol w:w="864"/>
          </w:tblGrid>
        </w:tblGridChange>
      </w:tblGrid>
      <w:tr w:rsidR="00F750DD" w:rsidRPr="0006458D" w:rsidTr="00F750DD">
        <w:tc>
          <w:tcPr>
            <w:tcW w:w="1008" w:type="dxa"/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92" w:type="dxa"/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72" w:type="dxa"/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936" w:type="dxa"/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417" w:type="dxa"/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404" w:type="dxa"/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864" w:type="dxa"/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DA2BC8" w:rsidRPr="0006458D" w:rsidTr="008113FC">
        <w:tblPrEx>
          <w:tblW w:w="9776" w:type="dxa"/>
          <w:tblPrExChange w:id="2151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152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153" w:author="Mueller, Axel (Nokia - FR/Paris-Saclay)" w:date="2019-10-16T17:56:00Z">
              <w:tcPr>
                <w:tcW w:w="1008" w:type="dxa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1</w:t>
            </w:r>
          </w:p>
        </w:tc>
        <w:tc>
          <w:tcPr>
            <w:tcW w:w="1092" w:type="dxa"/>
            <w:vMerge w:val="restart"/>
            <w:vAlign w:val="center"/>
            <w:tcPrChange w:id="2154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2155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156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157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158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159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160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161" w:author="Mueller, Axel (Nokia - FR/Paris-Saclay)" w:date="2019-10-16T17:56:00Z">
              <w:r w:rsidRPr="003266C0">
                <w:t>[-2.5]</w:t>
              </w:r>
            </w:ins>
            <w:del w:id="2162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DA2BC8" w:rsidRPr="0006458D" w:rsidTr="008113FC">
        <w:tblPrEx>
          <w:tblW w:w="9776" w:type="dxa"/>
          <w:tblPrExChange w:id="2163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164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165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166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167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168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169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170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171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172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173" w:author="Mueller, Axel (Nokia - FR/Paris-Saclay)" w:date="2019-10-16T17:56:00Z">
              <w:r w:rsidRPr="003266C0">
                <w:t>[10.0]</w:t>
              </w:r>
            </w:ins>
            <w:del w:id="2174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[10.0]</w:delText>
              </w:r>
            </w:del>
          </w:p>
        </w:tc>
      </w:tr>
      <w:tr w:rsidR="00DA2BC8" w:rsidRPr="0006458D" w:rsidTr="008113FC">
        <w:tblPrEx>
          <w:tblW w:w="9776" w:type="dxa"/>
          <w:tblPrExChange w:id="2175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176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177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178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179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180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2181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182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183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184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185" w:author="Mueller, Axel (Nokia - FR/Paris-Saclay)" w:date="2019-10-16T17:56:00Z">
              <w:r w:rsidRPr="003266C0">
                <w:t>[12.5]</w:t>
              </w:r>
            </w:ins>
            <w:del w:id="2186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DA2BC8" w:rsidRPr="0006458D" w:rsidTr="008113FC">
        <w:tblPrEx>
          <w:tblW w:w="9776" w:type="dxa"/>
          <w:tblPrExChange w:id="2187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188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189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190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2191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192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193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194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195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196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197" w:author="Mueller, Axel (Nokia - FR/Paris-Saclay)" w:date="2019-10-16T17:56:00Z">
              <w:r w:rsidRPr="003266C0">
                <w:t>[-5.8]</w:t>
              </w:r>
            </w:ins>
            <w:del w:id="2198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DA2BC8" w:rsidRPr="0006458D" w:rsidTr="008113FC">
        <w:tblPrEx>
          <w:tblW w:w="9776" w:type="dxa"/>
          <w:tblPrExChange w:id="2199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200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01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202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203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204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205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206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207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208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209" w:author="Mueller, Axel (Nokia - FR/Paris-Saclay)" w:date="2019-10-16T17:56:00Z">
              <w:r w:rsidRPr="003266C0">
                <w:t>[6.2]</w:t>
              </w:r>
            </w:ins>
            <w:del w:id="2210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[5.9]</w:delText>
              </w:r>
            </w:del>
          </w:p>
        </w:tc>
      </w:tr>
      <w:tr w:rsidR="00DA2BC8" w:rsidRPr="0006458D" w:rsidTr="008113FC">
        <w:tblPrEx>
          <w:tblW w:w="9776" w:type="dxa"/>
          <w:tblPrExChange w:id="2211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212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13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214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215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216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2217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218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219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220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221" w:author="Mueller, Axel (Nokia - FR/Paris-Saclay)" w:date="2019-10-16T17:56:00Z">
              <w:r w:rsidRPr="003266C0">
                <w:t>[8.7]</w:t>
              </w:r>
            </w:ins>
            <w:del w:id="2222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DA2BC8" w:rsidRPr="0006458D" w:rsidTr="008113FC">
        <w:tblPrEx>
          <w:tblW w:w="9776" w:type="dxa"/>
          <w:tblPrExChange w:id="2223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224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25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226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2227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228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229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230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231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232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233" w:author="Mueller, Axel (Nokia - FR/Paris-Saclay)" w:date="2019-10-16T17:56:00Z">
              <w:r w:rsidRPr="003266C0">
                <w:t>[-8.8]</w:t>
              </w:r>
            </w:ins>
            <w:del w:id="2234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DA2BC8" w:rsidRPr="0006458D" w:rsidTr="008113FC">
        <w:tblPrEx>
          <w:tblW w:w="9776" w:type="dxa"/>
          <w:tblPrExChange w:id="2235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236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37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238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239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240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241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242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243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244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245" w:author="Mueller, Axel (Nokia - FR/Paris-Saclay)" w:date="2019-10-16T17:56:00Z">
              <w:r w:rsidRPr="003266C0">
                <w:t>[3.0]</w:t>
              </w:r>
            </w:ins>
            <w:del w:id="2246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[2.7]</w:delText>
              </w:r>
            </w:del>
          </w:p>
        </w:tc>
      </w:tr>
      <w:tr w:rsidR="00DA2BC8" w:rsidRPr="0006458D" w:rsidTr="008113FC">
        <w:tblPrEx>
          <w:tblW w:w="9776" w:type="dxa"/>
          <w:tblPrExChange w:id="2247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248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49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250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251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252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TDLA30-10 Low</w:t>
            </w:r>
          </w:p>
        </w:tc>
        <w:tc>
          <w:tcPr>
            <w:tcW w:w="1183" w:type="dxa"/>
            <w:vAlign w:val="center"/>
            <w:tcPrChange w:id="2253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254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255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256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257" w:author="Mueller, Axel (Nokia - FR/Paris-Saclay)" w:date="2019-10-16T17:56:00Z">
              <w:r w:rsidRPr="003266C0">
                <w:t>[5.5]</w:t>
              </w:r>
            </w:ins>
            <w:del w:id="2258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DA2BC8" w:rsidRPr="0006458D" w:rsidTr="008113FC">
        <w:tblPrEx>
          <w:tblW w:w="9776" w:type="dxa"/>
          <w:tblPrExChange w:id="2259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260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261" w:author="Mueller, Axel (Nokia - FR/Paris-Saclay)" w:date="2019-10-16T17:56:00Z">
              <w:tcPr>
                <w:tcW w:w="1008" w:type="dxa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2</w:t>
            </w:r>
          </w:p>
        </w:tc>
        <w:tc>
          <w:tcPr>
            <w:tcW w:w="1092" w:type="dxa"/>
            <w:vMerge w:val="restart"/>
            <w:vAlign w:val="center"/>
            <w:tcPrChange w:id="2262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2</w:t>
            </w:r>
          </w:p>
        </w:tc>
        <w:tc>
          <w:tcPr>
            <w:tcW w:w="872" w:type="dxa"/>
            <w:vAlign w:val="center"/>
            <w:tcPrChange w:id="2263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264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265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266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267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268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269" w:author="Mueller, Axel (Nokia - FR/Paris-Saclay)" w:date="2019-10-16T17:56:00Z">
              <w:r w:rsidRPr="003266C0">
                <w:t>[1.7]</w:t>
              </w:r>
            </w:ins>
            <w:del w:id="2270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[1.3]</w:delText>
              </w:r>
            </w:del>
          </w:p>
        </w:tc>
      </w:tr>
      <w:tr w:rsidR="00DA2BC8" w:rsidRPr="0006458D" w:rsidTr="008113FC">
        <w:tblPrEx>
          <w:tblW w:w="9776" w:type="dxa"/>
          <w:tblPrExChange w:id="2271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272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73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274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275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276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277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278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279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280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281" w:author="Mueller, Axel (Nokia - FR/Paris-Saclay)" w:date="2019-10-16T17:56:00Z">
              <w:r w:rsidRPr="003266C0">
                <w:t>[18.7]</w:t>
              </w:r>
            </w:ins>
            <w:del w:id="2282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[18.3]</w:delText>
              </w:r>
            </w:del>
          </w:p>
        </w:tc>
      </w:tr>
      <w:tr w:rsidR="00DA2BC8" w:rsidRPr="0006458D" w:rsidTr="008113FC">
        <w:tblPrEx>
          <w:tblW w:w="9776" w:type="dxa"/>
          <w:tblPrExChange w:id="2283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284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85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286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4</w:t>
            </w:r>
          </w:p>
        </w:tc>
        <w:tc>
          <w:tcPr>
            <w:tcW w:w="872" w:type="dxa"/>
            <w:vAlign w:val="center"/>
            <w:tcPrChange w:id="2287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288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289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290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291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292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293" w:author="Mueller, Axel (Nokia - FR/Paris-Saclay)" w:date="2019-10-16T17:56:00Z">
              <w:r w:rsidRPr="003266C0">
                <w:t>[-2.1]</w:t>
              </w:r>
            </w:ins>
            <w:del w:id="2294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[-2.5]</w:delText>
              </w:r>
            </w:del>
          </w:p>
        </w:tc>
      </w:tr>
      <w:tr w:rsidR="00DA2BC8" w:rsidRPr="0006458D" w:rsidTr="008113FC">
        <w:tblPrEx>
          <w:tblW w:w="9776" w:type="dxa"/>
          <w:tblPrExChange w:id="2295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296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97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298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299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300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301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302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303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304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305" w:author="Mueller, Axel (Nokia - FR/Paris-Saclay)" w:date="2019-10-16T17:56:00Z">
              <w:r w:rsidRPr="003266C0">
                <w:t>[11.2]</w:t>
              </w:r>
            </w:ins>
            <w:del w:id="2306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DA2BC8" w:rsidRPr="0006458D" w:rsidTr="008113FC">
        <w:tblPrEx>
          <w:tblW w:w="9776" w:type="dxa"/>
          <w:tblPrExChange w:id="2307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308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309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310" w:author="Mueller, Axel (Nokia - FR/Paris-Saclay)" w:date="2019-10-16T17:5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8</w:t>
            </w:r>
          </w:p>
        </w:tc>
        <w:tc>
          <w:tcPr>
            <w:tcW w:w="872" w:type="dxa"/>
            <w:vAlign w:val="center"/>
            <w:tcPrChange w:id="2311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312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TDLB100-400 Low</w:t>
            </w:r>
          </w:p>
        </w:tc>
        <w:tc>
          <w:tcPr>
            <w:tcW w:w="1183" w:type="dxa"/>
            <w:vAlign w:val="center"/>
            <w:tcPrChange w:id="2313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314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315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316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317" w:author="Mueller, Axel (Nokia - FR/Paris-Saclay)" w:date="2019-10-16T17:56:00Z">
              <w:r w:rsidRPr="003266C0">
                <w:t>[-5.2]</w:t>
              </w:r>
            </w:ins>
            <w:del w:id="2318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DA2BC8" w:rsidRPr="0006458D" w:rsidTr="008113FC">
        <w:tblPrEx>
          <w:tblW w:w="9776" w:type="dxa"/>
          <w:tblPrExChange w:id="2319" w:author="Mueller, Axel (Nokia - FR/Paris-Saclay)" w:date="2019-10-16T17:56:00Z">
            <w:tblPrEx>
              <w:tblW w:w="9776" w:type="dxa"/>
            </w:tblPrEx>
          </w:tblPrExChange>
        </w:tblPrEx>
        <w:trPr>
          <w:trHeight w:val="105"/>
          <w:trPrChange w:id="2320" w:author="Mueller, Axel (Nokia - FR/Paris-Saclay)" w:date="2019-10-16T17:5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321" w:author="Mueller, Axel (Nokia - FR/Paris-Saclay)" w:date="2019-10-16T17:56:00Z">
              <w:tcPr>
                <w:tcW w:w="1008" w:type="dxa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322" w:author="Mueller, Axel (Nokia - FR/Paris-Saclay)" w:date="2019-10-16T17:5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</w:p>
        </w:tc>
        <w:tc>
          <w:tcPr>
            <w:tcW w:w="872" w:type="dxa"/>
            <w:vAlign w:val="center"/>
            <w:tcPrChange w:id="2323" w:author="Mueller, Axel (Nokia - FR/Paris-Saclay)" w:date="2019-10-16T17:56:00Z">
              <w:tcPr>
                <w:tcW w:w="872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Normal</w:t>
            </w:r>
          </w:p>
        </w:tc>
        <w:tc>
          <w:tcPr>
            <w:tcW w:w="1936" w:type="dxa"/>
            <w:vAlign w:val="center"/>
            <w:tcPrChange w:id="2324" w:author="Mueller, Axel (Nokia - FR/Paris-Saclay)" w:date="2019-10-16T17:56:00Z">
              <w:tcPr>
                <w:tcW w:w="1936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TDLC300-100 Low</w:t>
            </w:r>
          </w:p>
        </w:tc>
        <w:tc>
          <w:tcPr>
            <w:tcW w:w="1183" w:type="dxa"/>
            <w:vAlign w:val="center"/>
            <w:tcPrChange w:id="2325" w:author="Mueller, Axel (Nokia - FR/Paris-Saclay)" w:date="2019-10-16T17:56:00Z">
              <w:tcPr>
                <w:tcW w:w="1183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70 %</w:t>
            </w:r>
          </w:p>
        </w:tc>
        <w:tc>
          <w:tcPr>
            <w:tcW w:w="1417" w:type="dxa"/>
            <w:vAlign w:val="center"/>
            <w:tcPrChange w:id="2326" w:author="Mueller, Axel (Nokia - FR/Paris-Saclay)" w:date="2019-10-16T17:56:00Z">
              <w:tcPr>
                <w:tcW w:w="1417" w:type="dxa"/>
                <w:gridSpan w:val="2"/>
                <w:vAlign w:val="center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327" w:author="Mueller, Axel (Nokia - FR/Paris-Saclay)" w:date="2019-10-16T17:56:00Z">
              <w:tcPr>
                <w:tcW w:w="1404" w:type="dxa"/>
                <w:gridSpan w:val="2"/>
              </w:tcPr>
            </w:tcPrChange>
          </w:tcPr>
          <w:p w:rsidR="00DA2BC8" w:rsidRPr="0006458D" w:rsidRDefault="00DA2BC8" w:rsidP="00DA2BC8">
            <w:pPr>
              <w:pStyle w:val="TAC"/>
            </w:pPr>
            <w:r w:rsidRPr="0006458D">
              <w:t>pos1</w:t>
            </w:r>
          </w:p>
        </w:tc>
        <w:tc>
          <w:tcPr>
            <w:tcW w:w="864" w:type="dxa"/>
            <w:tcPrChange w:id="2328" w:author="Mueller, Axel (Nokia - FR/Paris-Saclay)" w:date="2019-10-16T17:56:00Z">
              <w:tcPr>
                <w:tcW w:w="864" w:type="dxa"/>
                <w:vAlign w:val="bottom"/>
              </w:tcPr>
            </w:tcPrChange>
          </w:tcPr>
          <w:p w:rsidR="00DA2BC8" w:rsidRPr="0006458D" w:rsidRDefault="00DA2BC8" w:rsidP="00DA2BC8">
            <w:pPr>
              <w:pStyle w:val="TAC"/>
            </w:pPr>
            <w:ins w:id="2329" w:author="Mueller, Axel (Nokia - FR/Paris-Saclay)" w:date="2019-10-16T17:56:00Z">
              <w:r w:rsidRPr="003266C0">
                <w:t>[6.9]</w:t>
              </w:r>
            </w:ins>
            <w:del w:id="2330" w:author="Mueller, Axel (Nokia - FR/Paris-Saclay)" w:date="2019-10-16T17:56:00Z">
              <w:r w:rsidRPr="0006458D" w:rsidDel="00896CAD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F750DD" w:rsidRPr="0006458D" w:rsidRDefault="00F750DD" w:rsidP="00F750DD">
      <w:pPr>
        <w:rPr>
          <w:rFonts w:eastAsia="Malgun Gothic"/>
        </w:rPr>
      </w:pPr>
    </w:p>
    <w:p w:rsidR="00F750DD" w:rsidRPr="0006458D" w:rsidRDefault="00F750DD" w:rsidP="00F750DD">
      <w:pPr>
        <w:pStyle w:val="TH"/>
        <w:rPr>
          <w:rFonts w:eastAsia="Malgun Gothic"/>
          <w:lang w:eastAsia="zh-CN"/>
        </w:rPr>
      </w:pPr>
      <w:r w:rsidRPr="0006458D">
        <w:rPr>
          <w:rFonts w:eastAsia="Malgun Gothic"/>
        </w:rPr>
        <w:t>Table 8.2.1.2-14: Minimum requirements for PUSCH, Type B, 100 MHz channel bandwidth</w:t>
      </w:r>
      <w:r w:rsidRPr="0006458D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  <w:tblPrChange w:id="2331" w:author="Mueller, Axel (Nokia - FR/Paris-Saclay)" w:date="2019-10-16T17:57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5"/>
        <w:gridCol w:w="1176"/>
        <w:gridCol w:w="1387"/>
        <w:gridCol w:w="1293"/>
        <w:gridCol w:w="1117"/>
        <w:tblGridChange w:id="2332">
          <w:tblGrid>
            <w:gridCol w:w="1008"/>
            <w:gridCol w:w="1080"/>
            <w:gridCol w:w="13"/>
            <w:gridCol w:w="847"/>
            <w:gridCol w:w="24"/>
            <w:gridCol w:w="1831"/>
            <w:gridCol w:w="131"/>
            <w:gridCol w:w="1045"/>
            <w:gridCol w:w="131"/>
            <w:gridCol w:w="1158"/>
            <w:gridCol w:w="215"/>
            <w:gridCol w:w="1176"/>
            <w:gridCol w:w="269"/>
            <w:gridCol w:w="848"/>
          </w:tblGrid>
        </w:tblGridChange>
      </w:tblGrid>
      <w:tr w:rsidR="00F750DD" w:rsidRPr="0006458D" w:rsidTr="00EC0CF1">
        <w:tc>
          <w:tcPr>
            <w:tcW w:w="1008" w:type="dxa"/>
            <w:tcPrChange w:id="2333" w:author="Mueller, Axel (Nokia - FR/Paris-Saclay)" w:date="2019-10-16T17:57:00Z">
              <w:tcPr>
                <w:tcW w:w="1008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080" w:type="dxa"/>
            <w:tcPrChange w:id="2334" w:author="Mueller, Axel (Nokia - FR/Paris-Saclay)" w:date="2019-10-16T17:57:00Z">
              <w:tcPr>
                <w:tcW w:w="1093" w:type="dxa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Number of RX antennas</w:t>
            </w:r>
          </w:p>
        </w:tc>
        <w:tc>
          <w:tcPr>
            <w:tcW w:w="860" w:type="dxa"/>
            <w:tcPrChange w:id="2335" w:author="Mueller, Axel (Nokia - FR/Paris-Saclay)" w:date="2019-10-16T17:57:00Z">
              <w:tcPr>
                <w:tcW w:w="871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Cyclic prefix</w:t>
            </w:r>
          </w:p>
        </w:tc>
        <w:tc>
          <w:tcPr>
            <w:tcW w:w="1855" w:type="dxa"/>
            <w:tcPrChange w:id="2336" w:author="Mueller, Axel (Nokia - FR/Paris-Saclay)" w:date="2019-10-16T17:57:00Z">
              <w:tcPr>
                <w:tcW w:w="1962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  <w:rPr>
                <w:lang w:val="fr-FR"/>
              </w:rPr>
            </w:pPr>
            <w:r w:rsidRPr="0006458D">
              <w:rPr>
                <w:lang w:val="fr-FR"/>
              </w:rPr>
              <w:t>Propagation conditions</w:t>
            </w:r>
            <w:r w:rsidRPr="0006458D">
              <w:rPr>
                <w:lang w:val="fr-FR" w:eastAsia="zh-CN"/>
              </w:rPr>
              <w:t xml:space="preserve"> </w:t>
            </w:r>
            <w:r w:rsidRPr="0006458D">
              <w:rPr>
                <w:lang w:val="fr-FR"/>
              </w:rPr>
              <w:t xml:space="preserve">and </w:t>
            </w:r>
            <w:proofErr w:type="spellStart"/>
            <w:r w:rsidRPr="0006458D">
              <w:rPr>
                <w:lang w:val="fr-FR" w:eastAsia="zh-CN"/>
              </w:rPr>
              <w:t>c</w:t>
            </w:r>
            <w:r w:rsidRPr="0006458D">
              <w:rPr>
                <w:lang w:val="fr-FR"/>
              </w:rPr>
              <w:t>orrelation</w:t>
            </w:r>
            <w:proofErr w:type="spellEnd"/>
            <w:r w:rsidRPr="0006458D">
              <w:rPr>
                <w:lang w:val="fr-FR"/>
              </w:rPr>
              <w:t xml:space="preserve"> </w:t>
            </w:r>
            <w:r w:rsidRPr="0006458D">
              <w:rPr>
                <w:lang w:val="fr-FR" w:eastAsia="zh-CN"/>
              </w:rPr>
              <w:t>m</w:t>
            </w:r>
            <w:r w:rsidRPr="0006458D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2337" w:author="Mueller, Axel (Nokia - FR/Paris-Saclay)" w:date="2019-10-16T17:57:00Z">
              <w:tcPr>
                <w:tcW w:w="1176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Fraction of maximum throughput</w:t>
            </w:r>
          </w:p>
        </w:tc>
        <w:tc>
          <w:tcPr>
            <w:tcW w:w="1387" w:type="dxa"/>
            <w:tcPrChange w:id="2338" w:author="Mueller, Axel (Nokia - FR/Paris-Saclay)" w:date="2019-10-16T17:57:00Z">
              <w:tcPr>
                <w:tcW w:w="1373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FRC</w:t>
            </w:r>
            <w:r w:rsidRPr="0006458D">
              <w:br/>
              <w:t>(Annex A)</w:t>
            </w:r>
          </w:p>
        </w:tc>
        <w:tc>
          <w:tcPr>
            <w:tcW w:w="1293" w:type="dxa"/>
            <w:tcPrChange w:id="2339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Additional DM-RS position</w:t>
            </w:r>
          </w:p>
        </w:tc>
        <w:tc>
          <w:tcPr>
            <w:tcW w:w="1117" w:type="dxa"/>
            <w:tcPrChange w:id="2340" w:author="Mueller, Axel (Nokia - FR/Paris-Saclay)" w:date="2019-10-16T17:57:00Z">
              <w:tcPr>
                <w:tcW w:w="848" w:type="dxa"/>
                <w:gridSpan w:val="2"/>
              </w:tcPr>
            </w:tcPrChange>
          </w:tcPr>
          <w:p w:rsidR="00F750DD" w:rsidRPr="0006458D" w:rsidRDefault="00F750DD" w:rsidP="00F750DD">
            <w:pPr>
              <w:pStyle w:val="TAH"/>
            </w:pPr>
            <w:r w:rsidRPr="0006458D">
              <w:t>SNR</w:t>
            </w:r>
          </w:p>
          <w:p w:rsidR="00F750DD" w:rsidRPr="0006458D" w:rsidRDefault="00F750DD" w:rsidP="00F750DD">
            <w:pPr>
              <w:pStyle w:val="TAH"/>
            </w:pPr>
            <w:r w:rsidRPr="0006458D">
              <w:t>(dB)</w:t>
            </w:r>
          </w:p>
        </w:tc>
      </w:tr>
      <w:tr w:rsidR="008113FC" w:rsidRPr="0006458D" w:rsidTr="00EC0CF1">
        <w:trPr>
          <w:trHeight w:val="105"/>
          <w:trPrChange w:id="2341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342" w:author="Mueller, Axel (Nokia - FR/Paris-Saclay)" w:date="2019-10-16T17:57:00Z">
              <w:tcPr>
                <w:tcW w:w="1008" w:type="dxa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1</w:t>
            </w:r>
          </w:p>
        </w:tc>
        <w:tc>
          <w:tcPr>
            <w:tcW w:w="1080" w:type="dxa"/>
            <w:vMerge w:val="restart"/>
            <w:vAlign w:val="center"/>
            <w:tcPrChange w:id="2343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  <w:tcPrChange w:id="2344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345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346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347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348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349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350" w:author="Mueller, Axel (Nokia - FR/Paris-Saclay)" w:date="2019-10-16T17:57:00Z">
              <w:r w:rsidRPr="007C7ED8">
                <w:t>[-2.5]</w:t>
              </w:r>
            </w:ins>
            <w:del w:id="2351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8113FC" w:rsidRPr="0006458D" w:rsidTr="00EC0CF1">
        <w:trPr>
          <w:trHeight w:val="105"/>
          <w:trPrChange w:id="2352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353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354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355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356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357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358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359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360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361" w:author="Mueller, Axel (Nokia - FR/Paris-Saclay)" w:date="2019-10-16T17:57:00Z">
              <w:r w:rsidRPr="007C7ED8">
                <w:t>[10.1]</w:t>
              </w:r>
            </w:ins>
            <w:del w:id="2362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8113FC" w:rsidRPr="0006458D" w:rsidTr="00EC0CF1">
        <w:trPr>
          <w:trHeight w:val="105"/>
          <w:trPrChange w:id="2363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364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365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366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367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368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369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370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371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372" w:author="Mueller, Axel (Nokia - FR/Paris-Saclay)" w:date="2019-10-16T17:57:00Z">
              <w:r w:rsidRPr="007C7ED8">
                <w:t>[13.1]</w:t>
              </w:r>
            </w:ins>
            <w:del w:id="2373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[12.8]</w:delText>
              </w:r>
            </w:del>
          </w:p>
        </w:tc>
      </w:tr>
      <w:tr w:rsidR="008113FC" w:rsidRPr="0006458D" w:rsidTr="00EC0CF1">
        <w:trPr>
          <w:trHeight w:val="105"/>
          <w:trPrChange w:id="2374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375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376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  <w:tcPrChange w:id="2377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378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379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380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381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382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383" w:author="Mueller, Axel (Nokia - FR/Paris-Saclay)" w:date="2019-10-16T17:57:00Z">
              <w:r w:rsidRPr="007C7ED8">
                <w:t>[-5.8]</w:t>
              </w:r>
            </w:ins>
            <w:del w:id="2384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8113FC" w:rsidRPr="0006458D" w:rsidTr="00EC0CF1">
        <w:trPr>
          <w:trHeight w:val="105"/>
          <w:trPrChange w:id="2385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386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387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388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389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390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391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392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393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394" w:author="Mueller, Axel (Nokia - FR/Paris-Saclay)" w:date="2019-10-16T17:57:00Z">
              <w:r w:rsidRPr="007C7ED8">
                <w:t>[6.3]</w:t>
              </w:r>
            </w:ins>
            <w:del w:id="2395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8113FC" w:rsidRPr="0006458D" w:rsidTr="00EC0CF1">
        <w:trPr>
          <w:trHeight w:val="105"/>
          <w:trPrChange w:id="2396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397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398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399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400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401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402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403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404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405" w:author="Mueller, Axel (Nokia - FR/Paris-Saclay)" w:date="2019-10-16T17:57:00Z">
              <w:r w:rsidRPr="007C7ED8">
                <w:t>[9.2]</w:t>
              </w:r>
            </w:ins>
            <w:del w:id="2406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[8.6]</w:delText>
              </w:r>
            </w:del>
          </w:p>
        </w:tc>
      </w:tr>
      <w:tr w:rsidR="008113FC" w:rsidRPr="0006458D" w:rsidTr="00EC0CF1">
        <w:trPr>
          <w:trHeight w:val="105"/>
          <w:trPrChange w:id="2407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408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409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  <w:tcPrChange w:id="2410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411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412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413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414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415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416" w:author="Mueller, Axel (Nokia - FR/Paris-Saclay)" w:date="2019-10-16T17:57:00Z">
              <w:r w:rsidRPr="007C7ED8">
                <w:t>[-8.7]</w:t>
              </w:r>
            </w:ins>
            <w:del w:id="2417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8113FC" w:rsidRPr="0006458D" w:rsidTr="00EC0CF1">
        <w:trPr>
          <w:trHeight w:val="105"/>
          <w:trPrChange w:id="2418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419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420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421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422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423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424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425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426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427" w:author="Mueller, Axel (Nokia - FR/Paris-Saclay)" w:date="2019-10-16T17:57:00Z">
              <w:r w:rsidRPr="007C7ED8">
                <w:t>[3.1]</w:t>
              </w:r>
            </w:ins>
            <w:del w:id="2428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8113FC" w:rsidRPr="0006458D" w:rsidTr="00EC0CF1">
        <w:trPr>
          <w:trHeight w:val="105"/>
          <w:trPrChange w:id="2429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430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431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432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433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TDLA30-10 Low</w:t>
            </w:r>
          </w:p>
        </w:tc>
        <w:tc>
          <w:tcPr>
            <w:tcW w:w="1176" w:type="dxa"/>
            <w:vAlign w:val="center"/>
            <w:tcPrChange w:id="2434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435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436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437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438" w:author="Mueller, Axel (Nokia - FR/Paris-Saclay)" w:date="2019-10-16T17:57:00Z">
              <w:r w:rsidRPr="007C7ED8">
                <w:t>[5.9]</w:t>
              </w:r>
            </w:ins>
            <w:del w:id="2439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8113FC" w:rsidRPr="0006458D" w:rsidTr="00EC0CF1">
        <w:trPr>
          <w:trHeight w:val="105"/>
          <w:trPrChange w:id="2440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441" w:author="Mueller, Axel (Nokia - FR/Paris-Saclay)" w:date="2019-10-16T17:57:00Z">
              <w:tcPr>
                <w:tcW w:w="1008" w:type="dxa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2</w:t>
            </w:r>
          </w:p>
        </w:tc>
        <w:tc>
          <w:tcPr>
            <w:tcW w:w="1080" w:type="dxa"/>
            <w:vMerge w:val="restart"/>
            <w:vAlign w:val="center"/>
            <w:tcPrChange w:id="2442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2</w:t>
            </w:r>
          </w:p>
        </w:tc>
        <w:tc>
          <w:tcPr>
            <w:tcW w:w="860" w:type="dxa"/>
            <w:vAlign w:val="center"/>
            <w:tcPrChange w:id="2443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444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445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446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447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448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449" w:author="Mueller, Axel (Nokia - FR/Paris-Saclay)" w:date="2019-10-16T17:57:00Z">
              <w:r w:rsidRPr="007C7ED8">
                <w:t>[1.6]</w:t>
              </w:r>
            </w:ins>
            <w:del w:id="2450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[1.2]</w:delText>
              </w:r>
            </w:del>
          </w:p>
        </w:tc>
      </w:tr>
      <w:tr w:rsidR="008113FC" w:rsidRPr="0006458D" w:rsidTr="00EC0CF1">
        <w:trPr>
          <w:trHeight w:val="105"/>
          <w:trPrChange w:id="2451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452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453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454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455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456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457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458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459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460" w:author="Mueller, Axel (Nokia - FR/Paris-Saclay)" w:date="2019-10-16T17:57:00Z">
              <w:r w:rsidRPr="007C7ED8">
                <w:t>[19.3]</w:t>
              </w:r>
            </w:ins>
            <w:del w:id="2461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[18.8]</w:delText>
              </w:r>
            </w:del>
          </w:p>
        </w:tc>
      </w:tr>
      <w:tr w:rsidR="008113FC" w:rsidRPr="0006458D" w:rsidTr="00EC0CF1">
        <w:trPr>
          <w:trHeight w:val="105"/>
          <w:trPrChange w:id="2462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463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464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4</w:t>
            </w:r>
          </w:p>
        </w:tc>
        <w:tc>
          <w:tcPr>
            <w:tcW w:w="860" w:type="dxa"/>
            <w:vAlign w:val="center"/>
            <w:tcPrChange w:id="2465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466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467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468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469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470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471" w:author="Mueller, Axel (Nokia - FR/Paris-Saclay)" w:date="2019-10-16T17:57:00Z">
              <w:r w:rsidRPr="007C7ED8">
                <w:t>[-2.2]</w:t>
              </w:r>
            </w:ins>
            <w:del w:id="2472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8113FC" w:rsidRPr="0006458D" w:rsidTr="00EC0CF1">
        <w:trPr>
          <w:trHeight w:val="105"/>
          <w:trPrChange w:id="2473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474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475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476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477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478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479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480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481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482" w:author="Mueller, Axel (Nokia - FR/Paris-Saclay)" w:date="2019-10-16T17:57:00Z">
              <w:r w:rsidRPr="007C7ED8">
                <w:t>[11.6]</w:t>
              </w:r>
            </w:ins>
            <w:del w:id="2483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[11.2]</w:delText>
              </w:r>
            </w:del>
          </w:p>
        </w:tc>
      </w:tr>
      <w:tr w:rsidR="008113FC" w:rsidRPr="0006458D" w:rsidTr="00EC0CF1">
        <w:trPr>
          <w:trHeight w:val="105"/>
          <w:trPrChange w:id="2484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485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486" w:author="Mueller, Axel (Nokia - FR/Paris-Saclay)" w:date="2019-10-16T17:57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8</w:t>
            </w:r>
          </w:p>
        </w:tc>
        <w:tc>
          <w:tcPr>
            <w:tcW w:w="860" w:type="dxa"/>
            <w:vAlign w:val="center"/>
            <w:tcPrChange w:id="2487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488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TDLB100-400 Low</w:t>
            </w:r>
          </w:p>
        </w:tc>
        <w:tc>
          <w:tcPr>
            <w:tcW w:w="1176" w:type="dxa"/>
            <w:vAlign w:val="center"/>
            <w:tcPrChange w:id="2489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490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491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492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493" w:author="Mueller, Axel (Nokia - FR/Paris-Saclay)" w:date="2019-10-16T17:57:00Z">
              <w:r w:rsidRPr="007C7ED8">
                <w:t>[-5.3]</w:t>
              </w:r>
            </w:ins>
            <w:del w:id="2494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8113FC" w:rsidRPr="0006458D" w:rsidTr="00EC0CF1">
        <w:trPr>
          <w:trHeight w:val="105"/>
          <w:trPrChange w:id="2495" w:author="Mueller, Axel (Nokia - FR/Paris-Saclay)" w:date="2019-10-16T17:5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496" w:author="Mueller, Axel (Nokia - FR/Paris-Saclay)" w:date="2019-10-16T17:57:00Z">
              <w:tcPr>
                <w:tcW w:w="1008" w:type="dxa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497" w:author="Mueller, Axel (Nokia - FR/Paris-Saclay)" w:date="2019-10-16T17:57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</w:p>
        </w:tc>
        <w:tc>
          <w:tcPr>
            <w:tcW w:w="860" w:type="dxa"/>
            <w:vAlign w:val="center"/>
            <w:tcPrChange w:id="2498" w:author="Mueller, Axel (Nokia - FR/Paris-Saclay)" w:date="2019-10-16T17:57:00Z">
              <w:tcPr>
                <w:tcW w:w="871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Normal</w:t>
            </w:r>
          </w:p>
        </w:tc>
        <w:tc>
          <w:tcPr>
            <w:tcW w:w="1855" w:type="dxa"/>
            <w:vAlign w:val="center"/>
            <w:tcPrChange w:id="2499" w:author="Mueller, Axel (Nokia - FR/Paris-Saclay)" w:date="2019-10-16T17:57:00Z">
              <w:tcPr>
                <w:tcW w:w="1962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TDLC300-100 Low</w:t>
            </w:r>
          </w:p>
        </w:tc>
        <w:tc>
          <w:tcPr>
            <w:tcW w:w="1176" w:type="dxa"/>
            <w:vAlign w:val="center"/>
            <w:tcPrChange w:id="2500" w:author="Mueller, Axel (Nokia - FR/Paris-Saclay)" w:date="2019-10-16T17:57:00Z">
              <w:tcPr>
                <w:tcW w:w="1176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70 %</w:t>
            </w:r>
          </w:p>
        </w:tc>
        <w:tc>
          <w:tcPr>
            <w:tcW w:w="1387" w:type="dxa"/>
            <w:vAlign w:val="center"/>
            <w:tcPrChange w:id="2501" w:author="Mueller, Axel (Nokia - FR/Paris-Saclay)" w:date="2019-10-16T17:57:00Z">
              <w:tcPr>
                <w:tcW w:w="1373" w:type="dxa"/>
                <w:gridSpan w:val="2"/>
                <w:vAlign w:val="center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502" w:author="Mueller, Axel (Nokia - FR/Paris-Saclay)" w:date="2019-10-16T17:57:00Z">
              <w:tcPr>
                <w:tcW w:w="1445" w:type="dxa"/>
                <w:gridSpan w:val="2"/>
              </w:tcPr>
            </w:tcPrChange>
          </w:tcPr>
          <w:p w:rsidR="008113FC" w:rsidRPr="0006458D" w:rsidRDefault="008113FC" w:rsidP="008113FC">
            <w:pPr>
              <w:pStyle w:val="TAC"/>
            </w:pPr>
            <w:r w:rsidRPr="0006458D">
              <w:t>pos1</w:t>
            </w:r>
          </w:p>
        </w:tc>
        <w:tc>
          <w:tcPr>
            <w:tcW w:w="1117" w:type="dxa"/>
            <w:tcPrChange w:id="2503" w:author="Mueller, Axel (Nokia - FR/Paris-Saclay)" w:date="2019-10-16T17:57:00Z">
              <w:tcPr>
                <w:tcW w:w="848" w:type="dxa"/>
                <w:vAlign w:val="bottom"/>
              </w:tcPr>
            </w:tcPrChange>
          </w:tcPr>
          <w:p w:rsidR="008113FC" w:rsidRPr="0006458D" w:rsidRDefault="008113FC" w:rsidP="008113FC">
            <w:pPr>
              <w:pStyle w:val="TAC"/>
            </w:pPr>
            <w:ins w:id="2504" w:author="Mueller, Axel (Nokia - FR/Paris-Saclay)" w:date="2019-10-16T17:57:00Z">
              <w:r w:rsidRPr="007C7ED8">
                <w:t>[7.1]</w:t>
              </w:r>
            </w:ins>
            <w:del w:id="2505" w:author="Mueller, Axel (Nokia - FR/Paris-Saclay)" w:date="2019-10-16T17:57:00Z">
              <w:r w:rsidRPr="0006458D" w:rsidDel="00973063">
                <w:rPr>
                  <w:rFonts w:cs="Arial"/>
                  <w:szCs w:val="18"/>
                </w:rPr>
                <w:delText>[6.7]</w:delText>
              </w:r>
            </w:del>
          </w:p>
        </w:tc>
      </w:tr>
    </w:tbl>
    <w:p w:rsidR="00F750DD" w:rsidRPr="0006458D" w:rsidRDefault="00F750DD" w:rsidP="00F750DD"/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sectPr w:rsidR="00303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13FC" w:rsidRDefault="008113FC">
      <w:r>
        <w:separator/>
      </w:r>
    </w:p>
  </w:endnote>
  <w:endnote w:type="continuationSeparator" w:id="0">
    <w:p w:rsidR="008113FC" w:rsidRDefault="0081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13FC" w:rsidRDefault="008113FC">
      <w:r>
        <w:separator/>
      </w:r>
    </w:p>
  </w:footnote>
  <w:footnote w:type="continuationSeparator" w:id="0">
    <w:p w:rsidR="008113FC" w:rsidRDefault="00811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3FC" w:rsidRDefault="008113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22E4A"/>
    <w:rsid w:val="00035452"/>
    <w:rsid w:val="000A6394"/>
    <w:rsid w:val="000B7FED"/>
    <w:rsid w:val="000C038A"/>
    <w:rsid w:val="000C6598"/>
    <w:rsid w:val="00145D43"/>
    <w:rsid w:val="0015237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3C82"/>
    <w:rsid w:val="00305409"/>
    <w:rsid w:val="003609EF"/>
    <w:rsid w:val="0036231A"/>
    <w:rsid w:val="00374DD4"/>
    <w:rsid w:val="003E1A36"/>
    <w:rsid w:val="003F71AD"/>
    <w:rsid w:val="00410371"/>
    <w:rsid w:val="004242F1"/>
    <w:rsid w:val="004719F2"/>
    <w:rsid w:val="004B75B7"/>
    <w:rsid w:val="004F077D"/>
    <w:rsid w:val="0051580D"/>
    <w:rsid w:val="005318AE"/>
    <w:rsid w:val="00547111"/>
    <w:rsid w:val="00592D74"/>
    <w:rsid w:val="005E2C44"/>
    <w:rsid w:val="005F42F2"/>
    <w:rsid w:val="00607266"/>
    <w:rsid w:val="00621188"/>
    <w:rsid w:val="006257ED"/>
    <w:rsid w:val="00662B01"/>
    <w:rsid w:val="00695808"/>
    <w:rsid w:val="006B46FB"/>
    <w:rsid w:val="006D797A"/>
    <w:rsid w:val="006E21FB"/>
    <w:rsid w:val="00743984"/>
    <w:rsid w:val="00772535"/>
    <w:rsid w:val="00792342"/>
    <w:rsid w:val="007977A8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626E7"/>
    <w:rsid w:val="008633A4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3061"/>
    <w:rsid w:val="009E3297"/>
    <w:rsid w:val="009F734F"/>
    <w:rsid w:val="00A246B6"/>
    <w:rsid w:val="00A47E70"/>
    <w:rsid w:val="00A50CF0"/>
    <w:rsid w:val="00A7671C"/>
    <w:rsid w:val="00AA2CBC"/>
    <w:rsid w:val="00AA3DAE"/>
    <w:rsid w:val="00AC5820"/>
    <w:rsid w:val="00AD1CD8"/>
    <w:rsid w:val="00AF7CDB"/>
    <w:rsid w:val="00B017A2"/>
    <w:rsid w:val="00B258BB"/>
    <w:rsid w:val="00B67B97"/>
    <w:rsid w:val="00B968C8"/>
    <w:rsid w:val="00BA3EC5"/>
    <w:rsid w:val="00BA51D9"/>
    <w:rsid w:val="00BA7126"/>
    <w:rsid w:val="00BB5DFC"/>
    <w:rsid w:val="00BC040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1C7"/>
    <w:rsid w:val="00D50255"/>
    <w:rsid w:val="00D66520"/>
    <w:rsid w:val="00D71438"/>
    <w:rsid w:val="00DA2BC8"/>
    <w:rsid w:val="00DB3D22"/>
    <w:rsid w:val="00DB4AF6"/>
    <w:rsid w:val="00DE34CF"/>
    <w:rsid w:val="00E13F3D"/>
    <w:rsid w:val="00E34898"/>
    <w:rsid w:val="00E42CC7"/>
    <w:rsid w:val="00E67885"/>
    <w:rsid w:val="00EB09B7"/>
    <w:rsid w:val="00EC0CF1"/>
    <w:rsid w:val="00EE7D7C"/>
    <w:rsid w:val="00F25D98"/>
    <w:rsid w:val="00F300FB"/>
    <w:rsid w:val="00F750DD"/>
    <w:rsid w:val="00F85DD9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C412B-CCA4-4658-94BF-55928D9E8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9</Pages>
  <Words>2893</Words>
  <Characters>18166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30</cp:revision>
  <cp:lastPrinted>1899-12-31T23:00:00Z</cp:lastPrinted>
  <dcterms:created xsi:type="dcterms:W3CDTF">2019-08-09T17:42:00Z</dcterms:created>
  <dcterms:modified xsi:type="dcterms:W3CDTF">2019-10-17T10:06:00Z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